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76AE680"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6D7159">
        <w:rPr>
          <w:rFonts w:ascii="GHEA Grapalat" w:hAnsi="GHEA Grapalat"/>
          <w:i w:val="0"/>
          <w:lang w:val="hy-AM"/>
        </w:rPr>
        <w:t>մարտի 20</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7DAD875"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793630">
        <w:rPr>
          <w:rFonts w:ascii="GHEA Grapalat" w:hAnsi="GHEA Grapalat"/>
          <w:b/>
          <w:i w:val="0"/>
          <w:lang w:val="af-ZA"/>
        </w:rPr>
        <w:t>23/29</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7700AA49"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93630">
        <w:rPr>
          <w:rFonts w:ascii="GHEA Grapalat" w:hAnsi="GHEA Grapalat" w:cs="Sylfaen"/>
          <w:b/>
          <w:i w:val="0"/>
          <w:szCs w:val="24"/>
          <w:lang w:val="hy-AM"/>
        </w:rPr>
        <w:t>Երևան քաղաքի Շենգավիթ վարչական շրջանում բակային տարածքների և խաղահրապարակների հիմնանորոգման աշխատանքների որակի տեխնիկական հսկողության խորհրդատվական ծառայություններ</w:t>
      </w:r>
      <w:r w:rsidR="006D7159" w:rsidRPr="006D7159">
        <w:rPr>
          <w:rFonts w:ascii="GHEA Grapalat" w:hAnsi="GHEA Grapalat" w:cs="Sylfaen"/>
          <w:b/>
          <w:i w:val="0"/>
          <w:szCs w:val="24"/>
          <w:lang w:val="hy-AM"/>
        </w:rPr>
        <w:t>ի</w:t>
      </w:r>
      <w:r w:rsidR="006D7159">
        <w:rPr>
          <w:rFonts w:ascii="GHEA Grapalat" w:hAnsi="GHEA Grapalat" w:cs="Sylfaen"/>
          <w:b/>
          <w:szCs w:val="24"/>
          <w:lang w:val="hy-AM"/>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B482466"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793630">
        <w:rPr>
          <w:rFonts w:ascii="GHEA Grapalat" w:hAnsi="GHEA Grapalat"/>
          <w:b/>
          <w:i w:val="0"/>
          <w:lang w:val="hy-AM"/>
        </w:rPr>
        <w:t>ապրիլի 07</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6EED5B5B"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793630">
        <w:rPr>
          <w:rFonts w:ascii="GHEA Grapalat" w:hAnsi="GHEA Grapalat"/>
          <w:b/>
          <w:i w:val="0"/>
          <w:lang w:val="hy-AM"/>
        </w:rPr>
        <w:t>ապրիլի 07</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BD2F574"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793630">
        <w:rPr>
          <w:rFonts w:ascii="GHEA Grapalat" w:hAnsi="GHEA Grapalat" w:cs="Sylfaen"/>
          <w:b/>
          <w:sz w:val="20"/>
          <w:szCs w:val="20"/>
          <w:lang w:val="hy-AM"/>
        </w:rPr>
        <w:t>23/29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56333889"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6D7159">
        <w:rPr>
          <w:rFonts w:ascii="GHEA Grapalat" w:hAnsi="GHEA Grapalat" w:cs="Sylfaen"/>
          <w:sz w:val="20"/>
          <w:szCs w:val="20"/>
          <w:lang w:val="hy-AM"/>
        </w:rPr>
        <w:t>մարտի</w:t>
      </w:r>
      <w:r>
        <w:rPr>
          <w:rFonts w:ascii="GHEA Grapalat" w:hAnsi="GHEA Grapalat" w:cs="Sylfaen"/>
          <w:sz w:val="20"/>
          <w:szCs w:val="20"/>
          <w:lang w:val="hy-AM"/>
        </w:rPr>
        <w:t xml:space="preserve"> </w:t>
      </w:r>
      <w:r w:rsidR="006D7159">
        <w:rPr>
          <w:rFonts w:ascii="GHEA Grapalat" w:hAnsi="GHEA Grapalat" w:cs="Sylfaen"/>
          <w:sz w:val="20"/>
          <w:szCs w:val="20"/>
          <w:lang w:val="hy-AM"/>
        </w:rPr>
        <w:t>20</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31D84DD"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793630">
        <w:rPr>
          <w:rFonts w:ascii="GHEA Grapalat" w:hAnsi="GHEA Grapalat" w:cs="Sylfaen"/>
          <w:lang w:val="hy-AM"/>
        </w:rPr>
        <w:t>ԵՐԵՎ</w:t>
      </w:r>
      <w:r w:rsidR="00793630" w:rsidRPr="00793630">
        <w:rPr>
          <w:rFonts w:ascii="GHEA Grapalat" w:hAnsi="GHEA Grapalat" w:cs="Sylfaen"/>
          <w:lang w:val="hy-AM"/>
        </w:rPr>
        <w:t xml:space="preserve">ԱՆ ՔԱՂԱՔԻ ՇԵՆԳԱՎԻԹ ՎԱՐՉԱԿԱՆ ՇՐՋԱՆՈՒՄ ԲԱԿԱՅԻՆ ՏԱՐԱԾՔՆԵՐԻ </w:t>
      </w:r>
      <w:r w:rsidR="00793630">
        <w:rPr>
          <w:rFonts w:ascii="GHEA Grapalat" w:hAnsi="GHEA Grapalat" w:cs="Sylfaen"/>
          <w:lang w:val="hy-AM"/>
        </w:rPr>
        <w:t>ԵՎ</w:t>
      </w:r>
      <w:r w:rsidR="00793630" w:rsidRPr="00793630">
        <w:rPr>
          <w:rFonts w:ascii="GHEA Grapalat" w:hAnsi="GHEA Grapalat" w:cs="Sylfaen"/>
          <w:lang w:val="hy-AM"/>
        </w:rPr>
        <w:t xml:space="preserve"> ԽԱՂԱՀՐԱՊԱՐԱԿՆԵՐԻ ՀԻՄՆԱՆՈՐՈԳՄԱՆ ԱՇԽԱՏԱՆՔՆԵՐԻ ՈՐԱԿԻ ՏԵԽՆԻԿԱԿԱՆ ՀՍԿՈՂՈՒԹՅԱՆ ԽՈՐՀՐԴԱՏՎԱԿԱՆ ԾԱՌԱՅՈՒԹՅՈՒՆՆԵՐ</w:t>
      </w:r>
      <w:r w:rsidR="00793630" w:rsidRPr="006D7159">
        <w:rPr>
          <w:rFonts w:ascii="GHEA Grapalat" w:hAnsi="GHEA Grapalat" w:cs="Sylfaen"/>
          <w:lang w:val="hy-AM"/>
        </w:rPr>
        <w:t>Ի</w:t>
      </w:r>
      <w:r w:rsidR="00793630" w:rsidRPr="00793630">
        <w:rPr>
          <w:rFonts w:ascii="GHEA Grapalat" w:hAnsi="GHEA Grapalat" w:cs="Sylfaen"/>
          <w:lang w:val="hy-AM"/>
        </w:rPr>
        <w:t xml:space="preserve"> ՁԵՌՔԲԵՐՄԱՆ ՆՊԱՏԱԿՈՎ  ՀԱՅՏ</w:t>
      </w:r>
      <w:r w:rsidRPr="00F566BF">
        <w:rPr>
          <w:rFonts w:ascii="GHEA Grapalat" w:hAnsi="GHEA Grapalat" w:cs="Sylfaen"/>
        </w:rPr>
        <w:t>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6D7159" w:rsidRDefault="001B2024" w:rsidP="001B2024">
      <w:pPr>
        <w:ind w:firstLine="567"/>
        <w:jc w:val="center"/>
        <w:rPr>
          <w:rFonts w:ascii="GHEA Grapalat" w:hAnsi="GHEA Grapalat"/>
          <w:b/>
          <w:sz w:val="20"/>
          <w:szCs w:val="20"/>
          <w:lang w:val="af-ZA"/>
        </w:rPr>
      </w:pPr>
    </w:p>
    <w:p w14:paraId="1640D592" w14:textId="4D757E9A"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793630" w:rsidRPr="00793630">
        <w:rPr>
          <w:rFonts w:ascii="GHEA Grapalat" w:hAnsi="GHEA Grapalat"/>
          <w:b/>
          <w:sz w:val="20"/>
          <w:szCs w:val="20"/>
          <w:lang w:val="af-ZA"/>
        </w:rPr>
        <w:t>ԵՐԵՎԱՆ ՔԱՂԱՔԻ ՇԵՆԳԱՎԻԹ ՎԱՐՉԱԿԱՆ ՇՐՋԱՆՈՒՄ ԲԱԿԱՅԻՆ ՏԱՐԱԾՔՆԵՐԻ ԵՎ ԽԱՂԱՀՐԱՊԱՐԱԿՆԵՐԻ ՀԻՄՆԱՆՈՐՈԳՄԱՆ ԱՇԽԱՏԱՆՔՆԵՐԻ ՈՐԱԿԻ ՏԵԽՆԻԿԱԿԱՆ ՀՍԿՈՂՈՒԹՅԱՆ ԽՈՐՀՐԴԱՏՎԱԿԱՆ ԾԱՌԱՅՈՒԹՅՈՒՆՆԵՐ</w:t>
      </w:r>
      <w:r w:rsidR="006D7159" w:rsidRPr="006D7159">
        <w:rPr>
          <w:rFonts w:ascii="GHEA Grapalat" w:hAnsi="GHEA Grapalat"/>
          <w:b/>
          <w:sz w:val="20"/>
          <w:szCs w:val="20"/>
          <w:lang w:val="af-ZA"/>
        </w:rPr>
        <w:t>Ի</w:t>
      </w:r>
    </w:p>
    <w:p w14:paraId="504E089F" w14:textId="181B79C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187F37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793630">
        <w:rPr>
          <w:rFonts w:ascii="GHEA Grapalat" w:hAnsi="GHEA Grapalat"/>
          <w:b/>
          <w:sz w:val="20"/>
          <w:lang w:val="af-ZA"/>
        </w:rPr>
        <w:t>23/29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4182DF0B"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793630">
        <w:rPr>
          <w:rFonts w:ascii="GHEA Grapalat" w:hAnsi="GHEA Grapalat" w:cs="Sylfaen"/>
          <w:b/>
          <w:i w:val="0"/>
          <w:szCs w:val="24"/>
          <w:lang w:val="hy-AM"/>
        </w:rPr>
        <w:t>Երևան քաղաքի Շենգավիթ վարչական շրջանում բակային տարածքների և խաղահրապարակների հիմնանորոգման աշխատանքների որակի տեխնիկական հսկողության խորհրդատվական ծառայություններ</w:t>
      </w:r>
      <w:r w:rsidR="006D7159" w:rsidRPr="006D7159">
        <w:rPr>
          <w:rFonts w:ascii="GHEA Grapalat" w:hAnsi="GHEA Grapalat" w:cs="Sylfaen"/>
          <w:b/>
          <w:i w:val="0"/>
          <w:szCs w:val="24"/>
          <w:lang w:val="hy-AM"/>
        </w:rPr>
        <w:t>ի</w:t>
      </w:r>
      <w:r w:rsidR="002D01CA">
        <w:rPr>
          <w:rFonts w:ascii="GHEA Grapalat" w:hAnsi="GHEA Grapalat" w:cs="Sylfaen"/>
          <w:b/>
          <w:i w:val="0"/>
          <w:szCs w:val="24"/>
          <w:lang w:val="hy-AM"/>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են </w:t>
      </w:r>
      <w:r w:rsidR="006D7159">
        <w:rPr>
          <w:rFonts w:ascii="GHEA Grapalat" w:hAnsi="GHEA Grapalat" w:cs="Sylfaen"/>
          <w:i w:val="0"/>
          <w:lang w:val="hy-AM"/>
        </w:rPr>
        <w:t>1</w:t>
      </w:r>
      <w:r w:rsidR="00BE43E9">
        <w:rPr>
          <w:rFonts w:ascii="GHEA Grapalat" w:hAnsi="GHEA Grapalat" w:cs="Sylfaen"/>
          <w:i w:val="0"/>
          <w:lang w:val="hy-AM"/>
        </w:rPr>
        <w:t>8</w:t>
      </w:r>
      <w:r>
        <w:rPr>
          <w:rFonts w:ascii="GHEA Grapalat" w:hAnsi="GHEA Grapalat" w:cs="Sylfaen"/>
          <w:i w:val="0"/>
          <w:lang w:val="hy-AM"/>
        </w:rPr>
        <w:t xml:space="preserve"> </w:t>
      </w:r>
      <w:r w:rsidRPr="001A1A1A">
        <w:rPr>
          <w:rFonts w:ascii="GHEA Grapalat" w:hAnsi="GHEA Grapalat" w:cs="Sylfaen"/>
          <w:i w:val="0"/>
        </w:rPr>
        <w:t>«</w:t>
      </w:r>
      <w:r w:rsidR="00BE43E9">
        <w:rPr>
          <w:rFonts w:ascii="GHEA Grapalat" w:hAnsi="GHEA Grapalat" w:cs="Sylfaen"/>
          <w:i w:val="0"/>
          <w:lang w:val="hy-AM"/>
        </w:rPr>
        <w:t>տասնութ</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w:t>
      </w:r>
      <w:r w:rsidRPr="00F566BF">
        <w:rPr>
          <w:rFonts w:ascii="GHEA Grapalat" w:hAnsi="GHEA Grapalat" w:cs="Sylfaen"/>
          <w:i w:val="0"/>
        </w:rPr>
        <w:t>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93630" w:rsidRPr="00793630" w14:paraId="1986B870" w14:textId="77777777" w:rsidTr="00793630">
        <w:tc>
          <w:tcPr>
            <w:tcW w:w="1687" w:type="dxa"/>
            <w:vAlign w:val="center"/>
          </w:tcPr>
          <w:p w14:paraId="0D0AEDF3" w14:textId="77777777" w:rsidR="00793630" w:rsidRPr="005F2806" w:rsidRDefault="00793630" w:rsidP="00793630">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E4DD219" w:rsidR="00793630" w:rsidRPr="00066FAC" w:rsidRDefault="00793630"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283</w:t>
            </w:r>
            <w:r>
              <w:rPr>
                <w:rFonts w:ascii="GHEA Grapalat" w:hAnsi="GHEA Grapalat" w:cs="Calibri"/>
                <w:color w:val="000000"/>
                <w:lang w:val="hy-AM"/>
              </w:rPr>
              <w:t xml:space="preserve"> </w:t>
            </w:r>
            <w:r>
              <w:rPr>
                <w:rFonts w:ascii="GHEA Grapalat" w:hAnsi="GHEA Grapalat" w:cs="Calibri"/>
                <w:color w:val="000000"/>
              </w:rPr>
              <w:t>560</w:t>
            </w:r>
          </w:p>
        </w:tc>
        <w:tc>
          <w:tcPr>
            <w:tcW w:w="6806" w:type="dxa"/>
            <w:vAlign w:val="center"/>
          </w:tcPr>
          <w:p w14:paraId="67C55CD1" w14:textId="168CBB27" w:rsidR="00793630" w:rsidRPr="00881A24" w:rsidRDefault="00793630" w:rsidP="00793630">
            <w:pPr>
              <w:pStyle w:val="BodyTextIndent2"/>
              <w:spacing w:line="240" w:lineRule="auto"/>
              <w:ind w:firstLine="0"/>
              <w:rPr>
                <w:rFonts w:ascii="GHEA Grapalat" w:hAnsi="GHEA Grapalat" w:cs="Calibri"/>
                <w:color w:val="000000"/>
              </w:rPr>
            </w:pPr>
            <w:r>
              <w:rPr>
                <w:rFonts w:ascii="GHEA Grapalat" w:hAnsi="GHEA Grapalat" w:cs="Sylfaen"/>
                <w:lang w:val="hy-AM"/>
              </w:rPr>
              <w:t>Երևան քաղաքի</w:t>
            </w:r>
            <w:r w:rsidRPr="00793630">
              <w:rPr>
                <w:rFonts w:ascii="GHEA Grapalat" w:hAnsi="GHEA Grapalat" w:cs="Sylfaen"/>
                <w:lang w:val="hy-AM"/>
              </w:rPr>
              <w:t xml:space="preserve"> Շենգավիթ վարչական շրջանի Արտա</w:t>
            </w:r>
            <w:r>
              <w:rPr>
                <w:rFonts w:ascii="GHEA Grapalat" w:hAnsi="GHEA Grapalat" w:cs="Sylfaen"/>
                <w:lang w:val="hy-AM"/>
              </w:rPr>
              <w:t>շիսյան 62 շենքի բակի բարեկարգման</w:t>
            </w:r>
            <w:r w:rsidRPr="00C97DF8">
              <w:rPr>
                <w:rFonts w:ascii="GHEA Grapalat" w:hAnsi="GHEA Grapalat" w:cs="Sylfaen"/>
                <w:lang w:val="hy-AM"/>
              </w:rPr>
              <w:t xml:space="preserve"> աշխատանքների որակի </w:t>
            </w:r>
            <w:r w:rsidRPr="00C97DF8">
              <w:rPr>
                <w:rFonts w:ascii="GHEA Grapalat" w:hAnsi="GHEA Grapalat" w:cs="Sylfaen"/>
                <w:lang w:val="de-DE"/>
              </w:rPr>
              <w:t>տեխնիկական հսկողության</w:t>
            </w:r>
            <w:r w:rsidRPr="00C97DF8">
              <w:rPr>
                <w:rFonts w:ascii="GHEA Grapalat" w:hAnsi="GHEA Grapalat" w:cs="Sylfaen"/>
                <w:lang w:val="hy-AM"/>
              </w:rPr>
              <w:t xml:space="preserve"> խորհրդատվական</w:t>
            </w:r>
            <w:r w:rsidRPr="00C97DF8">
              <w:rPr>
                <w:rFonts w:ascii="GHEA Grapalat" w:hAnsi="GHEA Grapalat" w:cs="Sylfaen"/>
                <w:lang w:val="de-DE"/>
              </w:rPr>
              <w:t xml:space="preserve"> ծառայություններ</w:t>
            </w:r>
          </w:p>
        </w:tc>
      </w:tr>
      <w:tr w:rsidR="00793630" w:rsidRPr="00793630" w14:paraId="22B4DE99" w14:textId="77777777" w:rsidTr="00793630">
        <w:tc>
          <w:tcPr>
            <w:tcW w:w="1687" w:type="dxa"/>
            <w:vAlign w:val="center"/>
          </w:tcPr>
          <w:p w14:paraId="605E537D" w14:textId="77777777" w:rsidR="00793630" w:rsidRPr="005F2806" w:rsidRDefault="00793630" w:rsidP="00793630">
            <w:pPr>
              <w:pStyle w:val="BodyTextIndent2"/>
              <w:spacing w:line="240" w:lineRule="auto"/>
              <w:ind w:firstLine="0"/>
              <w:jc w:val="center"/>
              <w:rPr>
                <w:rFonts w:ascii="GHEA Grapalat" w:hAnsi="GHEA Grapalat"/>
                <w:lang w:val="hy-AM"/>
              </w:rPr>
            </w:pPr>
            <w:r w:rsidRPr="005F2806">
              <w:rPr>
                <w:rFonts w:ascii="GHEA Grapalat" w:hAnsi="GHEA Grapalat"/>
                <w:lang w:val="hy-AM"/>
              </w:rPr>
              <w:t>2</w:t>
            </w:r>
          </w:p>
        </w:tc>
        <w:tc>
          <w:tcPr>
            <w:tcW w:w="1857" w:type="dxa"/>
            <w:vAlign w:val="center"/>
          </w:tcPr>
          <w:p w14:paraId="1DB5C219" w14:textId="6A81FECB" w:rsidR="00793630" w:rsidRPr="00DB006B" w:rsidRDefault="00793630"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250</w:t>
            </w:r>
            <w:r>
              <w:rPr>
                <w:rFonts w:ascii="GHEA Grapalat" w:hAnsi="GHEA Grapalat" w:cs="Calibri"/>
                <w:color w:val="000000"/>
                <w:lang w:val="hy-AM"/>
              </w:rPr>
              <w:t xml:space="preserve"> </w:t>
            </w:r>
            <w:r>
              <w:rPr>
                <w:rFonts w:ascii="GHEA Grapalat" w:hAnsi="GHEA Grapalat" w:cs="Calibri"/>
                <w:color w:val="000000"/>
              </w:rPr>
              <w:t>640</w:t>
            </w:r>
          </w:p>
        </w:tc>
        <w:tc>
          <w:tcPr>
            <w:tcW w:w="6806" w:type="dxa"/>
          </w:tcPr>
          <w:p w14:paraId="60E3EAD5" w14:textId="503AA987" w:rsidR="00793630" w:rsidRPr="00881A24" w:rsidRDefault="00793630" w:rsidP="00793630">
            <w:pPr>
              <w:pStyle w:val="BodyTextIndent2"/>
              <w:spacing w:line="240" w:lineRule="auto"/>
              <w:ind w:firstLine="0"/>
              <w:rPr>
                <w:rFonts w:ascii="GHEA Grapalat" w:hAnsi="GHEA Grapalat" w:cs="Calibri"/>
                <w:color w:val="000000"/>
              </w:rPr>
            </w:pPr>
            <w:r>
              <w:rPr>
                <w:rFonts w:ascii="GHEA Grapalat" w:hAnsi="GHEA Grapalat" w:cs="Sylfaen"/>
                <w:lang w:val="hy-AM"/>
              </w:rPr>
              <w:t>Երևան քաղաքի</w:t>
            </w:r>
            <w:r w:rsidRPr="00793630">
              <w:rPr>
                <w:rFonts w:ascii="GHEA Grapalat" w:hAnsi="GHEA Grapalat" w:cs="Sylfaen"/>
                <w:lang w:val="hy-AM"/>
              </w:rPr>
              <w:t xml:space="preserve"> Շենգավիթ վարչական շրջանի Բագրատունյաց 33</w:t>
            </w:r>
            <w:r>
              <w:rPr>
                <w:rFonts w:ascii="GHEA Grapalat" w:hAnsi="GHEA Grapalat" w:cs="Sylfaen"/>
                <w:lang w:val="hy-AM"/>
              </w:rPr>
              <w:t xml:space="preserve"> շենքի բակի բարեկարգման</w:t>
            </w:r>
            <w:r w:rsidRPr="00C97DF8">
              <w:rPr>
                <w:rFonts w:ascii="GHEA Grapalat" w:hAnsi="GHEA Grapalat" w:cs="Sylfaen"/>
                <w:lang w:val="hy-AM"/>
              </w:rPr>
              <w:t xml:space="preserve"> աշխատանքների որակի </w:t>
            </w:r>
            <w:r w:rsidRPr="00C97DF8">
              <w:rPr>
                <w:rFonts w:ascii="GHEA Grapalat" w:hAnsi="GHEA Grapalat" w:cs="Sylfaen"/>
                <w:lang w:val="de-DE"/>
              </w:rPr>
              <w:t>տեխնիկական հսկողության</w:t>
            </w:r>
            <w:r w:rsidRPr="00C97DF8">
              <w:rPr>
                <w:rFonts w:ascii="GHEA Grapalat" w:hAnsi="GHEA Grapalat" w:cs="Sylfaen"/>
                <w:lang w:val="hy-AM"/>
              </w:rPr>
              <w:t xml:space="preserve"> խորհրդատվական</w:t>
            </w:r>
            <w:r w:rsidRPr="00C97DF8">
              <w:rPr>
                <w:rFonts w:ascii="GHEA Grapalat" w:hAnsi="GHEA Grapalat" w:cs="Sylfaen"/>
                <w:lang w:val="de-DE"/>
              </w:rPr>
              <w:t xml:space="preserve"> ծառայություններ</w:t>
            </w:r>
          </w:p>
        </w:tc>
      </w:tr>
      <w:tr w:rsidR="00793630" w:rsidRPr="00793630" w14:paraId="0918F68C" w14:textId="77777777" w:rsidTr="00793630">
        <w:tc>
          <w:tcPr>
            <w:tcW w:w="1687" w:type="dxa"/>
            <w:vAlign w:val="center"/>
          </w:tcPr>
          <w:p w14:paraId="0FCC58AB" w14:textId="77777777" w:rsidR="00793630" w:rsidRPr="005F2806" w:rsidRDefault="00793630" w:rsidP="00793630">
            <w:pPr>
              <w:pStyle w:val="BodyTextIndent2"/>
              <w:spacing w:line="240" w:lineRule="auto"/>
              <w:ind w:firstLine="0"/>
              <w:jc w:val="center"/>
              <w:rPr>
                <w:rFonts w:ascii="GHEA Grapalat" w:hAnsi="GHEA Grapalat"/>
                <w:lang w:val="hy-AM"/>
              </w:rPr>
            </w:pPr>
            <w:r w:rsidRPr="005F2806">
              <w:rPr>
                <w:rFonts w:ascii="GHEA Grapalat" w:hAnsi="GHEA Grapalat"/>
                <w:lang w:val="hy-AM"/>
              </w:rPr>
              <w:t>3</w:t>
            </w:r>
          </w:p>
        </w:tc>
        <w:tc>
          <w:tcPr>
            <w:tcW w:w="1857" w:type="dxa"/>
            <w:vAlign w:val="center"/>
          </w:tcPr>
          <w:p w14:paraId="2D725DBB" w14:textId="1818994D" w:rsidR="00793630" w:rsidRPr="00DB006B" w:rsidRDefault="00793630"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298</w:t>
            </w:r>
            <w:r>
              <w:rPr>
                <w:rFonts w:ascii="GHEA Grapalat" w:hAnsi="GHEA Grapalat" w:cs="Calibri"/>
                <w:color w:val="000000"/>
                <w:lang w:val="hy-AM"/>
              </w:rPr>
              <w:t xml:space="preserve"> </w:t>
            </w:r>
            <w:r>
              <w:rPr>
                <w:rFonts w:ascii="GHEA Grapalat" w:hAnsi="GHEA Grapalat" w:cs="Calibri"/>
                <w:color w:val="000000"/>
              </w:rPr>
              <w:t>480</w:t>
            </w:r>
          </w:p>
        </w:tc>
        <w:tc>
          <w:tcPr>
            <w:tcW w:w="6806" w:type="dxa"/>
          </w:tcPr>
          <w:p w14:paraId="17829EF6" w14:textId="09DED839" w:rsidR="00793630" w:rsidRPr="00881A24" w:rsidRDefault="00793630" w:rsidP="00793630">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 քաղաքի</w:t>
            </w:r>
            <w:r w:rsidRPr="00793630">
              <w:rPr>
                <w:rFonts w:ascii="GHEA Grapalat" w:hAnsi="GHEA Grapalat" w:cs="Sylfaen"/>
                <w:lang w:val="hy-AM"/>
              </w:rPr>
              <w:t xml:space="preserve"> Շենգավիթ վարչական շրջանի Եղ.Թադևոսյան 19 </w:t>
            </w:r>
            <w:r>
              <w:rPr>
                <w:rFonts w:ascii="GHEA Grapalat" w:hAnsi="GHEA Grapalat" w:cs="Sylfaen"/>
                <w:lang w:val="hy-AM"/>
              </w:rPr>
              <w:t>շենքի բակի բարեկարգման</w:t>
            </w:r>
            <w:r w:rsidRPr="00C97DF8">
              <w:rPr>
                <w:rFonts w:ascii="GHEA Grapalat" w:hAnsi="GHEA Grapalat" w:cs="Sylfaen"/>
                <w:lang w:val="hy-AM"/>
              </w:rPr>
              <w:t xml:space="preserve"> աշխատանքների որակի </w:t>
            </w:r>
            <w:r w:rsidRPr="00C97DF8">
              <w:rPr>
                <w:rFonts w:ascii="GHEA Grapalat" w:hAnsi="GHEA Grapalat" w:cs="Sylfaen"/>
                <w:lang w:val="de-DE"/>
              </w:rPr>
              <w:t>տեխնիկական հսկողության</w:t>
            </w:r>
            <w:r w:rsidRPr="00C97DF8">
              <w:rPr>
                <w:rFonts w:ascii="GHEA Grapalat" w:hAnsi="GHEA Grapalat" w:cs="Sylfaen"/>
                <w:lang w:val="hy-AM"/>
              </w:rPr>
              <w:t xml:space="preserve"> խորհրդատվական</w:t>
            </w:r>
            <w:r w:rsidRPr="00C97DF8">
              <w:rPr>
                <w:rFonts w:ascii="GHEA Grapalat" w:hAnsi="GHEA Grapalat" w:cs="Sylfaen"/>
                <w:lang w:val="de-DE"/>
              </w:rPr>
              <w:t xml:space="preserve"> ծառայություններ</w:t>
            </w:r>
          </w:p>
        </w:tc>
      </w:tr>
      <w:tr w:rsidR="00793630" w:rsidRPr="00793630" w14:paraId="05835F92" w14:textId="77777777" w:rsidTr="00793630">
        <w:tc>
          <w:tcPr>
            <w:tcW w:w="1687" w:type="dxa"/>
            <w:vAlign w:val="center"/>
          </w:tcPr>
          <w:p w14:paraId="1DB70EA9" w14:textId="77777777" w:rsidR="00793630" w:rsidRPr="005F2806" w:rsidRDefault="00793630" w:rsidP="00793630">
            <w:pPr>
              <w:pStyle w:val="BodyTextIndent2"/>
              <w:spacing w:line="240" w:lineRule="auto"/>
              <w:ind w:firstLine="0"/>
              <w:jc w:val="center"/>
              <w:rPr>
                <w:rFonts w:ascii="GHEA Grapalat" w:hAnsi="GHEA Grapalat"/>
                <w:lang w:val="hy-AM"/>
              </w:rPr>
            </w:pPr>
            <w:r w:rsidRPr="005F2806">
              <w:rPr>
                <w:rFonts w:ascii="GHEA Grapalat" w:hAnsi="GHEA Grapalat"/>
                <w:lang w:val="hy-AM"/>
              </w:rPr>
              <w:t>4</w:t>
            </w:r>
          </w:p>
        </w:tc>
        <w:tc>
          <w:tcPr>
            <w:tcW w:w="1857" w:type="dxa"/>
            <w:vAlign w:val="center"/>
          </w:tcPr>
          <w:p w14:paraId="12BA2CE8" w14:textId="02BDD380" w:rsidR="00793630" w:rsidRPr="00DB006B" w:rsidRDefault="00793630"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330</w:t>
            </w:r>
            <w:r>
              <w:rPr>
                <w:rFonts w:ascii="GHEA Grapalat" w:hAnsi="GHEA Grapalat" w:cs="Calibri"/>
                <w:color w:val="000000"/>
                <w:lang w:val="hy-AM"/>
              </w:rPr>
              <w:t xml:space="preserve"> </w:t>
            </w:r>
            <w:r>
              <w:rPr>
                <w:rFonts w:ascii="GHEA Grapalat" w:hAnsi="GHEA Grapalat" w:cs="Calibri"/>
                <w:color w:val="000000"/>
              </w:rPr>
              <w:t>680</w:t>
            </w:r>
          </w:p>
        </w:tc>
        <w:tc>
          <w:tcPr>
            <w:tcW w:w="6806" w:type="dxa"/>
          </w:tcPr>
          <w:p w14:paraId="0B598D03" w14:textId="01BA2A0C" w:rsidR="00793630" w:rsidRPr="00881A24" w:rsidRDefault="00793630" w:rsidP="00793630">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 քաղաքի</w:t>
            </w:r>
            <w:r w:rsidRPr="00793630">
              <w:rPr>
                <w:rFonts w:ascii="GHEA Grapalat" w:hAnsi="GHEA Grapalat" w:cs="Sylfaen"/>
                <w:lang w:val="hy-AM"/>
              </w:rPr>
              <w:t xml:space="preserve"> Շենգավիթ վարչական շրջանի Ն.Շենգավիթ 11 փողոց 35  և  35/1 շենքերի հարակից տարածքի</w:t>
            </w:r>
            <w:r>
              <w:rPr>
                <w:rFonts w:ascii="GHEA Grapalat" w:hAnsi="GHEA Grapalat" w:cs="Sylfaen"/>
                <w:lang w:val="hy-AM"/>
              </w:rPr>
              <w:t xml:space="preserve"> բարեկարգման</w:t>
            </w:r>
            <w:r w:rsidRPr="00C97DF8">
              <w:rPr>
                <w:rFonts w:ascii="GHEA Grapalat" w:hAnsi="GHEA Grapalat" w:cs="Sylfaen"/>
                <w:lang w:val="hy-AM"/>
              </w:rPr>
              <w:t xml:space="preserve"> աշխատանքների որակի </w:t>
            </w:r>
            <w:r w:rsidRPr="00C97DF8">
              <w:rPr>
                <w:rFonts w:ascii="GHEA Grapalat" w:hAnsi="GHEA Grapalat" w:cs="Sylfaen"/>
                <w:lang w:val="de-DE"/>
              </w:rPr>
              <w:t>տեխնիկական հսկողության</w:t>
            </w:r>
            <w:r w:rsidRPr="00C97DF8">
              <w:rPr>
                <w:rFonts w:ascii="GHEA Grapalat" w:hAnsi="GHEA Grapalat" w:cs="Sylfaen"/>
                <w:lang w:val="hy-AM"/>
              </w:rPr>
              <w:t xml:space="preserve"> խորհրդատվական</w:t>
            </w:r>
            <w:r w:rsidRPr="00C97DF8">
              <w:rPr>
                <w:rFonts w:ascii="GHEA Grapalat" w:hAnsi="GHEA Grapalat" w:cs="Sylfaen"/>
                <w:lang w:val="de-DE"/>
              </w:rPr>
              <w:t xml:space="preserve"> ծառայություններ</w:t>
            </w:r>
          </w:p>
        </w:tc>
      </w:tr>
      <w:tr w:rsidR="00793630" w:rsidRPr="00793630" w14:paraId="4EA8AB13" w14:textId="77777777" w:rsidTr="00793630">
        <w:tc>
          <w:tcPr>
            <w:tcW w:w="1687" w:type="dxa"/>
            <w:vAlign w:val="center"/>
          </w:tcPr>
          <w:p w14:paraId="1BF60F5A" w14:textId="77777777" w:rsidR="00793630" w:rsidRPr="005F2806" w:rsidRDefault="00793630" w:rsidP="00793630">
            <w:pPr>
              <w:pStyle w:val="BodyTextIndent2"/>
              <w:spacing w:line="240" w:lineRule="auto"/>
              <w:ind w:firstLine="0"/>
              <w:jc w:val="center"/>
              <w:rPr>
                <w:rFonts w:ascii="GHEA Grapalat" w:hAnsi="GHEA Grapalat"/>
                <w:lang w:val="en-US"/>
              </w:rPr>
            </w:pPr>
            <w:r w:rsidRPr="005F2806">
              <w:rPr>
                <w:rFonts w:ascii="GHEA Grapalat" w:hAnsi="GHEA Grapalat"/>
                <w:lang w:val="en-US"/>
              </w:rPr>
              <w:t>5</w:t>
            </w:r>
          </w:p>
        </w:tc>
        <w:tc>
          <w:tcPr>
            <w:tcW w:w="1857" w:type="dxa"/>
            <w:vAlign w:val="center"/>
          </w:tcPr>
          <w:p w14:paraId="49B7A2B9" w14:textId="476795A3" w:rsidR="00793630" w:rsidRPr="005F2806" w:rsidRDefault="00793630"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259</w:t>
            </w:r>
            <w:r>
              <w:rPr>
                <w:rFonts w:ascii="GHEA Grapalat" w:hAnsi="GHEA Grapalat" w:cs="Calibri"/>
                <w:color w:val="000000"/>
                <w:lang w:val="hy-AM"/>
              </w:rPr>
              <w:t xml:space="preserve"> </w:t>
            </w:r>
            <w:r>
              <w:rPr>
                <w:rFonts w:ascii="GHEA Grapalat" w:hAnsi="GHEA Grapalat" w:cs="Calibri"/>
                <w:color w:val="000000"/>
              </w:rPr>
              <w:t>890</w:t>
            </w:r>
          </w:p>
        </w:tc>
        <w:tc>
          <w:tcPr>
            <w:tcW w:w="6806" w:type="dxa"/>
          </w:tcPr>
          <w:p w14:paraId="24EA616F" w14:textId="2B6B1017" w:rsidR="00793630" w:rsidRPr="00881A24" w:rsidRDefault="00793630" w:rsidP="00793630">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 քաղաքի</w:t>
            </w:r>
            <w:r w:rsidRPr="00793630">
              <w:rPr>
                <w:rFonts w:ascii="GHEA Grapalat" w:hAnsi="GHEA Grapalat" w:cs="Sylfaen"/>
                <w:lang w:val="hy-AM"/>
              </w:rPr>
              <w:t xml:space="preserve"> Շենգավիթ վարչական շրջանի Շեվչենկո 1  </w:t>
            </w:r>
            <w:r>
              <w:rPr>
                <w:rFonts w:ascii="GHEA Grapalat" w:hAnsi="GHEA Grapalat" w:cs="Sylfaen"/>
                <w:lang w:val="hy-AM"/>
              </w:rPr>
              <w:t>շենքի բակի բարեկարգման</w:t>
            </w:r>
            <w:r w:rsidRPr="00C97DF8">
              <w:rPr>
                <w:rFonts w:ascii="GHEA Grapalat" w:hAnsi="GHEA Grapalat" w:cs="Sylfaen"/>
                <w:lang w:val="hy-AM"/>
              </w:rPr>
              <w:t xml:space="preserve"> աշխատանքների որակի </w:t>
            </w:r>
            <w:r w:rsidRPr="00C97DF8">
              <w:rPr>
                <w:rFonts w:ascii="GHEA Grapalat" w:hAnsi="GHEA Grapalat" w:cs="Sylfaen"/>
                <w:lang w:val="de-DE"/>
              </w:rPr>
              <w:t>տեխնիկական հսկողության</w:t>
            </w:r>
            <w:r w:rsidRPr="00C97DF8">
              <w:rPr>
                <w:rFonts w:ascii="GHEA Grapalat" w:hAnsi="GHEA Grapalat" w:cs="Sylfaen"/>
                <w:lang w:val="hy-AM"/>
              </w:rPr>
              <w:t xml:space="preserve"> խորհրդատվական</w:t>
            </w:r>
            <w:r w:rsidRPr="00C97DF8">
              <w:rPr>
                <w:rFonts w:ascii="GHEA Grapalat" w:hAnsi="GHEA Grapalat" w:cs="Sylfaen"/>
                <w:lang w:val="de-DE"/>
              </w:rPr>
              <w:t xml:space="preserve"> ծառայություններ</w:t>
            </w:r>
          </w:p>
        </w:tc>
      </w:tr>
      <w:tr w:rsidR="00793630" w:rsidRPr="00793630" w14:paraId="06B5369F" w14:textId="77777777" w:rsidTr="00793630">
        <w:tc>
          <w:tcPr>
            <w:tcW w:w="1687" w:type="dxa"/>
            <w:vAlign w:val="center"/>
          </w:tcPr>
          <w:p w14:paraId="37B7EA3E" w14:textId="77777777" w:rsidR="00793630" w:rsidRPr="005F2806" w:rsidRDefault="00793630" w:rsidP="00793630">
            <w:pPr>
              <w:pStyle w:val="BodyTextIndent2"/>
              <w:spacing w:line="240" w:lineRule="auto"/>
              <w:ind w:firstLine="0"/>
              <w:jc w:val="center"/>
              <w:rPr>
                <w:rFonts w:ascii="GHEA Grapalat" w:hAnsi="GHEA Grapalat"/>
                <w:lang w:val="en-US"/>
              </w:rPr>
            </w:pPr>
            <w:r>
              <w:rPr>
                <w:rFonts w:ascii="GHEA Grapalat" w:hAnsi="GHEA Grapalat"/>
                <w:lang w:val="en-US"/>
              </w:rPr>
              <w:t>6</w:t>
            </w:r>
          </w:p>
        </w:tc>
        <w:tc>
          <w:tcPr>
            <w:tcW w:w="1857" w:type="dxa"/>
            <w:vAlign w:val="center"/>
          </w:tcPr>
          <w:p w14:paraId="25A22D68" w14:textId="6BE47AA3" w:rsidR="00793630" w:rsidRDefault="00793630"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172</w:t>
            </w:r>
            <w:r>
              <w:rPr>
                <w:rFonts w:ascii="GHEA Grapalat" w:hAnsi="GHEA Grapalat" w:cs="Calibri"/>
                <w:color w:val="000000"/>
                <w:lang w:val="hy-AM"/>
              </w:rPr>
              <w:t xml:space="preserve"> </w:t>
            </w:r>
            <w:r>
              <w:rPr>
                <w:rFonts w:ascii="GHEA Grapalat" w:hAnsi="GHEA Grapalat" w:cs="Calibri"/>
                <w:color w:val="000000"/>
              </w:rPr>
              <w:t>090</w:t>
            </w:r>
          </w:p>
        </w:tc>
        <w:tc>
          <w:tcPr>
            <w:tcW w:w="6806" w:type="dxa"/>
          </w:tcPr>
          <w:p w14:paraId="59B4C34D" w14:textId="6647405B" w:rsidR="00793630" w:rsidRPr="00881A24" w:rsidRDefault="00793630" w:rsidP="00793630">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 քաղաքի</w:t>
            </w:r>
            <w:r w:rsidRPr="00793630">
              <w:rPr>
                <w:rFonts w:ascii="GHEA Grapalat" w:hAnsi="GHEA Grapalat" w:cs="Sylfaen"/>
                <w:lang w:val="hy-AM"/>
              </w:rPr>
              <w:t xml:space="preserve"> Շենգավիթ վարչական շրջանի Վ Շենգավիթ 2 փողոց 7, 7/2 </w:t>
            </w:r>
            <w:r>
              <w:rPr>
                <w:rFonts w:ascii="GHEA Grapalat" w:hAnsi="GHEA Grapalat" w:cs="Sylfaen"/>
                <w:lang w:val="hy-AM"/>
              </w:rPr>
              <w:t>շենքի բակի բարեկարգման</w:t>
            </w:r>
            <w:r w:rsidRPr="00C97DF8">
              <w:rPr>
                <w:rFonts w:ascii="GHEA Grapalat" w:hAnsi="GHEA Grapalat" w:cs="Sylfaen"/>
                <w:lang w:val="hy-AM"/>
              </w:rPr>
              <w:t xml:space="preserve"> աշխատանքների որակի </w:t>
            </w:r>
            <w:r w:rsidRPr="00C97DF8">
              <w:rPr>
                <w:rFonts w:ascii="GHEA Grapalat" w:hAnsi="GHEA Grapalat" w:cs="Sylfaen"/>
                <w:lang w:val="de-DE"/>
              </w:rPr>
              <w:t>տեխնիկական հսկողության</w:t>
            </w:r>
            <w:r w:rsidRPr="00C97DF8">
              <w:rPr>
                <w:rFonts w:ascii="GHEA Grapalat" w:hAnsi="GHEA Grapalat" w:cs="Sylfaen"/>
                <w:lang w:val="hy-AM"/>
              </w:rPr>
              <w:t xml:space="preserve"> խորհրդատվական</w:t>
            </w:r>
            <w:r w:rsidRPr="00C97DF8">
              <w:rPr>
                <w:rFonts w:ascii="GHEA Grapalat" w:hAnsi="GHEA Grapalat" w:cs="Sylfaen"/>
                <w:lang w:val="de-DE"/>
              </w:rPr>
              <w:t xml:space="preserve"> ծառայություններ</w:t>
            </w:r>
          </w:p>
        </w:tc>
      </w:tr>
      <w:tr w:rsidR="00793630" w:rsidRPr="00793630" w14:paraId="338CE0AE" w14:textId="77777777" w:rsidTr="00793630">
        <w:tc>
          <w:tcPr>
            <w:tcW w:w="1687" w:type="dxa"/>
            <w:vAlign w:val="center"/>
          </w:tcPr>
          <w:p w14:paraId="092B7EED" w14:textId="14E71970" w:rsidR="00793630" w:rsidRPr="006D7159" w:rsidRDefault="00793630" w:rsidP="00793630">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857" w:type="dxa"/>
            <w:vAlign w:val="center"/>
          </w:tcPr>
          <w:p w14:paraId="64B0F674" w14:textId="3741A9B0" w:rsidR="00793630" w:rsidRDefault="00793630"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759</w:t>
            </w:r>
            <w:r>
              <w:rPr>
                <w:rFonts w:ascii="GHEA Grapalat" w:hAnsi="GHEA Grapalat" w:cs="Calibri"/>
                <w:color w:val="000000"/>
                <w:lang w:val="hy-AM"/>
              </w:rPr>
              <w:t xml:space="preserve"> </w:t>
            </w:r>
            <w:r>
              <w:rPr>
                <w:rFonts w:ascii="GHEA Grapalat" w:hAnsi="GHEA Grapalat" w:cs="Calibri"/>
                <w:color w:val="000000"/>
              </w:rPr>
              <w:t>780</w:t>
            </w:r>
          </w:p>
        </w:tc>
        <w:tc>
          <w:tcPr>
            <w:tcW w:w="6806" w:type="dxa"/>
          </w:tcPr>
          <w:p w14:paraId="73EBAE5B" w14:textId="25DBBC69" w:rsidR="00793630" w:rsidRPr="00881A24" w:rsidRDefault="00793630" w:rsidP="00793630">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 քաղաքի</w:t>
            </w:r>
            <w:r w:rsidRPr="00793630">
              <w:rPr>
                <w:rFonts w:ascii="GHEA Grapalat" w:hAnsi="GHEA Grapalat" w:cs="Sylfaen"/>
                <w:lang w:val="hy-AM"/>
              </w:rPr>
              <w:t xml:space="preserve"> Շենգավիթ վարչական շրջանի Շիրակի 2 և Արարատյան 64, 66 շենքերի միացյալ</w:t>
            </w:r>
            <w:r>
              <w:rPr>
                <w:rFonts w:ascii="GHEA Grapalat" w:hAnsi="GHEA Grapalat" w:cs="Sylfaen"/>
                <w:lang w:val="hy-AM"/>
              </w:rPr>
              <w:t xml:space="preserve"> </w:t>
            </w:r>
            <w:r w:rsidRPr="00793630">
              <w:rPr>
                <w:rFonts w:ascii="GHEA Grapalat" w:hAnsi="GHEA Grapalat" w:cs="Sylfaen"/>
                <w:lang w:val="hy-AM"/>
              </w:rPr>
              <w:t>բակի</w:t>
            </w:r>
            <w:r>
              <w:rPr>
                <w:rFonts w:ascii="GHEA Grapalat" w:hAnsi="GHEA Grapalat" w:cs="Sylfaen"/>
                <w:lang w:val="hy-AM"/>
              </w:rPr>
              <w:t xml:space="preserve"> բարեկարգման</w:t>
            </w:r>
            <w:r w:rsidRPr="00C97DF8">
              <w:rPr>
                <w:rFonts w:ascii="GHEA Grapalat" w:hAnsi="GHEA Grapalat" w:cs="Sylfaen"/>
                <w:lang w:val="hy-AM"/>
              </w:rPr>
              <w:t xml:space="preserve"> աշխատանքների որակի </w:t>
            </w:r>
            <w:r w:rsidRPr="00C97DF8">
              <w:rPr>
                <w:rFonts w:ascii="GHEA Grapalat" w:hAnsi="GHEA Grapalat" w:cs="Sylfaen"/>
                <w:lang w:val="de-DE"/>
              </w:rPr>
              <w:t>տեխնիկական հսկողության</w:t>
            </w:r>
            <w:r w:rsidRPr="00C97DF8">
              <w:rPr>
                <w:rFonts w:ascii="GHEA Grapalat" w:hAnsi="GHEA Grapalat" w:cs="Sylfaen"/>
                <w:lang w:val="hy-AM"/>
              </w:rPr>
              <w:t xml:space="preserve"> խորհրդատվական</w:t>
            </w:r>
            <w:r w:rsidRPr="00C97DF8">
              <w:rPr>
                <w:rFonts w:ascii="GHEA Grapalat" w:hAnsi="GHEA Grapalat" w:cs="Sylfaen"/>
                <w:lang w:val="de-DE"/>
              </w:rPr>
              <w:t xml:space="preserve"> ծառայություններ</w:t>
            </w:r>
          </w:p>
        </w:tc>
      </w:tr>
      <w:tr w:rsidR="00793630" w:rsidRPr="00793630" w14:paraId="3345B96B" w14:textId="77777777" w:rsidTr="00793630">
        <w:tc>
          <w:tcPr>
            <w:tcW w:w="1687" w:type="dxa"/>
            <w:vAlign w:val="center"/>
          </w:tcPr>
          <w:p w14:paraId="2646DEF8" w14:textId="00C78FD2" w:rsidR="00793630" w:rsidRPr="006D7159" w:rsidRDefault="00793630" w:rsidP="00793630">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857" w:type="dxa"/>
            <w:vAlign w:val="center"/>
          </w:tcPr>
          <w:p w14:paraId="07E48DEA" w14:textId="3ED9C277" w:rsidR="00793630" w:rsidRDefault="00793630"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w:t>
            </w:r>
            <w:r>
              <w:rPr>
                <w:rFonts w:ascii="GHEA Grapalat" w:hAnsi="GHEA Grapalat" w:cs="Calibri"/>
                <w:color w:val="000000"/>
                <w:lang w:val="hy-AM"/>
              </w:rPr>
              <w:t xml:space="preserve"> </w:t>
            </w:r>
            <w:r>
              <w:rPr>
                <w:rFonts w:ascii="GHEA Grapalat" w:hAnsi="GHEA Grapalat" w:cs="Calibri"/>
                <w:color w:val="000000"/>
              </w:rPr>
              <w:t>210</w:t>
            </w:r>
            <w:r>
              <w:rPr>
                <w:rFonts w:ascii="GHEA Grapalat" w:hAnsi="GHEA Grapalat" w:cs="Calibri"/>
                <w:color w:val="000000"/>
                <w:lang w:val="hy-AM"/>
              </w:rPr>
              <w:t xml:space="preserve"> </w:t>
            </w:r>
            <w:r>
              <w:rPr>
                <w:rFonts w:ascii="GHEA Grapalat" w:hAnsi="GHEA Grapalat" w:cs="Calibri"/>
                <w:color w:val="000000"/>
              </w:rPr>
              <w:t>300</w:t>
            </w:r>
          </w:p>
        </w:tc>
        <w:tc>
          <w:tcPr>
            <w:tcW w:w="6806" w:type="dxa"/>
          </w:tcPr>
          <w:p w14:paraId="6624F7DD" w14:textId="7E3586D6" w:rsidR="00793630" w:rsidRPr="00881A24" w:rsidRDefault="00793630" w:rsidP="00793630">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 քաղաքի</w:t>
            </w:r>
            <w:r w:rsidRPr="00793630">
              <w:rPr>
                <w:rFonts w:ascii="GHEA Grapalat" w:hAnsi="GHEA Grapalat" w:cs="Sylfaen"/>
                <w:lang w:val="hy-AM"/>
              </w:rPr>
              <w:t xml:space="preserve"> Շենգավիթ վարչական շրջանի Մայիսի 9-ի 51 և Չեխովի 8/1  շենքերի միացյալ բակի</w:t>
            </w:r>
            <w:r>
              <w:rPr>
                <w:rFonts w:ascii="GHEA Grapalat" w:hAnsi="GHEA Grapalat" w:cs="Sylfaen"/>
                <w:lang w:val="hy-AM"/>
              </w:rPr>
              <w:t xml:space="preserve"> բարեկարգման</w:t>
            </w:r>
            <w:r w:rsidRPr="00C97DF8">
              <w:rPr>
                <w:rFonts w:ascii="GHEA Grapalat" w:hAnsi="GHEA Grapalat" w:cs="Sylfaen"/>
                <w:lang w:val="hy-AM"/>
              </w:rPr>
              <w:t xml:space="preserve"> աշխատանքների որակի </w:t>
            </w:r>
            <w:r w:rsidRPr="00C97DF8">
              <w:rPr>
                <w:rFonts w:ascii="GHEA Grapalat" w:hAnsi="GHEA Grapalat" w:cs="Sylfaen"/>
                <w:lang w:val="de-DE"/>
              </w:rPr>
              <w:t>տեխնիկական հսկողության</w:t>
            </w:r>
            <w:r w:rsidRPr="00C97DF8">
              <w:rPr>
                <w:rFonts w:ascii="GHEA Grapalat" w:hAnsi="GHEA Grapalat" w:cs="Sylfaen"/>
                <w:lang w:val="hy-AM"/>
              </w:rPr>
              <w:t xml:space="preserve"> խորհրդատվական</w:t>
            </w:r>
            <w:r w:rsidRPr="00C97DF8">
              <w:rPr>
                <w:rFonts w:ascii="GHEA Grapalat" w:hAnsi="GHEA Grapalat" w:cs="Sylfaen"/>
                <w:lang w:val="de-DE"/>
              </w:rPr>
              <w:t xml:space="preserve"> ծառայություններ</w:t>
            </w:r>
          </w:p>
        </w:tc>
      </w:tr>
      <w:tr w:rsidR="00793630" w:rsidRPr="00793630" w14:paraId="3E02B8BC" w14:textId="77777777" w:rsidTr="00793630">
        <w:tc>
          <w:tcPr>
            <w:tcW w:w="1687" w:type="dxa"/>
            <w:vAlign w:val="center"/>
          </w:tcPr>
          <w:p w14:paraId="78D29AD3" w14:textId="02E50C43" w:rsidR="00793630" w:rsidRPr="006D7159" w:rsidRDefault="00793630" w:rsidP="00793630">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857" w:type="dxa"/>
            <w:vAlign w:val="center"/>
          </w:tcPr>
          <w:p w14:paraId="428A8EAF" w14:textId="43061FC7" w:rsidR="00793630" w:rsidRDefault="00793630"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662</w:t>
            </w:r>
            <w:r>
              <w:rPr>
                <w:rFonts w:ascii="GHEA Grapalat" w:hAnsi="GHEA Grapalat" w:cs="Calibri"/>
                <w:color w:val="000000"/>
                <w:lang w:val="hy-AM"/>
              </w:rPr>
              <w:t xml:space="preserve"> </w:t>
            </w:r>
            <w:r>
              <w:rPr>
                <w:rFonts w:ascii="GHEA Grapalat" w:hAnsi="GHEA Grapalat" w:cs="Calibri"/>
                <w:color w:val="000000"/>
              </w:rPr>
              <w:t>310</w:t>
            </w:r>
          </w:p>
        </w:tc>
        <w:tc>
          <w:tcPr>
            <w:tcW w:w="6806" w:type="dxa"/>
          </w:tcPr>
          <w:p w14:paraId="58909721" w14:textId="3A4100BA" w:rsidR="00793630" w:rsidRPr="00881A24" w:rsidRDefault="00793630" w:rsidP="00793630">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 քաղաքի</w:t>
            </w:r>
            <w:r w:rsidRPr="00793630">
              <w:rPr>
                <w:rFonts w:ascii="GHEA Grapalat" w:hAnsi="GHEA Grapalat" w:cs="Sylfaen"/>
                <w:lang w:val="hy-AM"/>
              </w:rPr>
              <w:t xml:space="preserve"> Շենգավիթ վարչական շրջանի Մաիսի 9-ի 49 և Չեխովի 6 շենքերի միացյալ բակի</w:t>
            </w:r>
            <w:r>
              <w:rPr>
                <w:rFonts w:ascii="GHEA Grapalat" w:hAnsi="GHEA Grapalat" w:cs="Sylfaen"/>
                <w:lang w:val="hy-AM"/>
              </w:rPr>
              <w:t xml:space="preserve"> բարեկարգման</w:t>
            </w:r>
            <w:r w:rsidRPr="00C97DF8">
              <w:rPr>
                <w:rFonts w:ascii="GHEA Grapalat" w:hAnsi="GHEA Grapalat" w:cs="Sylfaen"/>
                <w:lang w:val="hy-AM"/>
              </w:rPr>
              <w:t xml:space="preserve"> աշխատանքների որակի </w:t>
            </w:r>
            <w:r w:rsidRPr="00C97DF8">
              <w:rPr>
                <w:rFonts w:ascii="GHEA Grapalat" w:hAnsi="GHEA Grapalat" w:cs="Sylfaen"/>
                <w:lang w:val="de-DE"/>
              </w:rPr>
              <w:t>տեխնիկական հսկողության</w:t>
            </w:r>
            <w:r w:rsidRPr="00C97DF8">
              <w:rPr>
                <w:rFonts w:ascii="GHEA Grapalat" w:hAnsi="GHEA Grapalat" w:cs="Sylfaen"/>
                <w:lang w:val="hy-AM"/>
              </w:rPr>
              <w:t xml:space="preserve"> խորհրդատվական</w:t>
            </w:r>
            <w:r w:rsidRPr="00C97DF8">
              <w:rPr>
                <w:rFonts w:ascii="GHEA Grapalat" w:hAnsi="GHEA Grapalat" w:cs="Sylfaen"/>
                <w:lang w:val="de-DE"/>
              </w:rPr>
              <w:t xml:space="preserve"> ծառայություններ</w:t>
            </w:r>
          </w:p>
        </w:tc>
      </w:tr>
      <w:tr w:rsidR="00793630" w:rsidRPr="00793630" w14:paraId="09F5060F" w14:textId="77777777" w:rsidTr="00793630">
        <w:tc>
          <w:tcPr>
            <w:tcW w:w="1687" w:type="dxa"/>
            <w:vAlign w:val="center"/>
          </w:tcPr>
          <w:p w14:paraId="140DE776" w14:textId="281416D2" w:rsidR="00793630" w:rsidRPr="006D7159" w:rsidRDefault="00793630" w:rsidP="00793630">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857" w:type="dxa"/>
            <w:vAlign w:val="center"/>
          </w:tcPr>
          <w:p w14:paraId="7475446C" w14:textId="164FCB91" w:rsidR="00793630" w:rsidRDefault="00793630"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w:t>
            </w:r>
            <w:r>
              <w:rPr>
                <w:rFonts w:ascii="GHEA Grapalat" w:hAnsi="GHEA Grapalat" w:cs="Calibri"/>
                <w:color w:val="000000"/>
                <w:lang w:val="hy-AM"/>
              </w:rPr>
              <w:t xml:space="preserve"> </w:t>
            </w:r>
            <w:r>
              <w:rPr>
                <w:rFonts w:ascii="GHEA Grapalat" w:hAnsi="GHEA Grapalat" w:cs="Calibri"/>
                <w:color w:val="000000"/>
              </w:rPr>
              <w:t>162</w:t>
            </w:r>
            <w:r>
              <w:rPr>
                <w:rFonts w:ascii="GHEA Grapalat" w:hAnsi="GHEA Grapalat" w:cs="Calibri"/>
                <w:color w:val="000000"/>
                <w:lang w:val="hy-AM"/>
              </w:rPr>
              <w:t xml:space="preserve"> </w:t>
            </w:r>
            <w:r>
              <w:rPr>
                <w:rFonts w:ascii="GHEA Grapalat" w:hAnsi="GHEA Grapalat" w:cs="Calibri"/>
                <w:color w:val="000000"/>
              </w:rPr>
              <w:t>470</w:t>
            </w:r>
          </w:p>
        </w:tc>
        <w:tc>
          <w:tcPr>
            <w:tcW w:w="6806" w:type="dxa"/>
          </w:tcPr>
          <w:p w14:paraId="51CEEA08" w14:textId="7AE505B9" w:rsidR="00793630" w:rsidRPr="00881A24" w:rsidRDefault="00793630" w:rsidP="00793630">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 քաղաքի</w:t>
            </w:r>
            <w:r w:rsidRPr="00793630">
              <w:rPr>
                <w:rFonts w:ascii="GHEA Grapalat" w:hAnsi="GHEA Grapalat" w:cs="Sylfaen"/>
                <w:lang w:val="hy-AM"/>
              </w:rPr>
              <w:t xml:space="preserve"> Շենգավիթ վարչական շրջանի Շարուրի 24, 24/2, 24/3   շենքերի միացյալ բակի</w:t>
            </w:r>
            <w:r>
              <w:rPr>
                <w:rFonts w:ascii="GHEA Grapalat" w:hAnsi="GHEA Grapalat" w:cs="Sylfaen"/>
                <w:lang w:val="hy-AM"/>
              </w:rPr>
              <w:t xml:space="preserve"> բարեկարգման</w:t>
            </w:r>
            <w:r w:rsidRPr="00C97DF8">
              <w:rPr>
                <w:rFonts w:ascii="GHEA Grapalat" w:hAnsi="GHEA Grapalat" w:cs="Sylfaen"/>
                <w:lang w:val="hy-AM"/>
              </w:rPr>
              <w:t xml:space="preserve"> աշխատանքների որակի </w:t>
            </w:r>
            <w:r w:rsidRPr="00C97DF8">
              <w:rPr>
                <w:rFonts w:ascii="GHEA Grapalat" w:hAnsi="GHEA Grapalat" w:cs="Sylfaen"/>
                <w:lang w:val="de-DE"/>
              </w:rPr>
              <w:t>տեխնիկական հսկողության</w:t>
            </w:r>
            <w:r w:rsidRPr="00C97DF8">
              <w:rPr>
                <w:rFonts w:ascii="GHEA Grapalat" w:hAnsi="GHEA Grapalat" w:cs="Sylfaen"/>
                <w:lang w:val="hy-AM"/>
              </w:rPr>
              <w:t xml:space="preserve"> խորհրդատվական</w:t>
            </w:r>
            <w:r w:rsidRPr="00C97DF8">
              <w:rPr>
                <w:rFonts w:ascii="GHEA Grapalat" w:hAnsi="GHEA Grapalat" w:cs="Sylfaen"/>
                <w:lang w:val="de-DE"/>
              </w:rPr>
              <w:t xml:space="preserve"> ծառայություններ</w:t>
            </w:r>
          </w:p>
        </w:tc>
      </w:tr>
      <w:tr w:rsidR="00793630" w:rsidRPr="00793630" w14:paraId="65430C99" w14:textId="77777777" w:rsidTr="00793630">
        <w:tc>
          <w:tcPr>
            <w:tcW w:w="1687" w:type="dxa"/>
            <w:vAlign w:val="center"/>
          </w:tcPr>
          <w:p w14:paraId="0A678D56" w14:textId="25BC4946" w:rsidR="00793630" w:rsidRPr="006D7159" w:rsidRDefault="00793630" w:rsidP="00793630">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1857" w:type="dxa"/>
            <w:vAlign w:val="center"/>
          </w:tcPr>
          <w:p w14:paraId="41A5DA82" w14:textId="0E413FD0" w:rsidR="00793630" w:rsidRDefault="00793630"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632</w:t>
            </w:r>
            <w:r>
              <w:rPr>
                <w:rFonts w:ascii="GHEA Grapalat" w:hAnsi="GHEA Grapalat" w:cs="Calibri"/>
                <w:color w:val="000000"/>
                <w:sz w:val="22"/>
                <w:szCs w:val="22"/>
                <w:lang w:val="hy-AM"/>
              </w:rPr>
              <w:t xml:space="preserve"> </w:t>
            </w:r>
            <w:r>
              <w:rPr>
                <w:rFonts w:ascii="GHEA Grapalat" w:hAnsi="GHEA Grapalat" w:cs="Calibri"/>
                <w:color w:val="000000"/>
                <w:sz w:val="22"/>
                <w:szCs w:val="22"/>
              </w:rPr>
              <w:t>980</w:t>
            </w:r>
          </w:p>
        </w:tc>
        <w:tc>
          <w:tcPr>
            <w:tcW w:w="6806" w:type="dxa"/>
          </w:tcPr>
          <w:p w14:paraId="12BC84E5" w14:textId="5E6807ED" w:rsidR="00793630" w:rsidRPr="00881A24" w:rsidRDefault="00793630" w:rsidP="00793630">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 քաղաքի</w:t>
            </w:r>
            <w:r w:rsidRPr="00793630">
              <w:rPr>
                <w:rFonts w:ascii="GHEA Grapalat" w:hAnsi="GHEA Grapalat" w:cs="Sylfaen"/>
                <w:lang w:val="hy-AM"/>
              </w:rPr>
              <w:t xml:space="preserve"> Շենգավիթ վարչական շրջանի Արշակունյաց 50, 50/1 շենքերի միացյալ բակի</w:t>
            </w:r>
            <w:r>
              <w:rPr>
                <w:rFonts w:ascii="GHEA Grapalat" w:hAnsi="GHEA Grapalat" w:cs="Sylfaen"/>
                <w:lang w:val="hy-AM"/>
              </w:rPr>
              <w:t xml:space="preserve"> բարեկարգման</w:t>
            </w:r>
            <w:r w:rsidRPr="00C97DF8">
              <w:rPr>
                <w:rFonts w:ascii="GHEA Grapalat" w:hAnsi="GHEA Grapalat" w:cs="Sylfaen"/>
                <w:lang w:val="hy-AM"/>
              </w:rPr>
              <w:t xml:space="preserve"> աշխատանքների որակի </w:t>
            </w:r>
            <w:r w:rsidRPr="00C97DF8">
              <w:rPr>
                <w:rFonts w:ascii="GHEA Grapalat" w:hAnsi="GHEA Grapalat" w:cs="Sylfaen"/>
                <w:lang w:val="de-DE"/>
              </w:rPr>
              <w:t>տեխնիկական հսկողության</w:t>
            </w:r>
            <w:r w:rsidRPr="00C97DF8">
              <w:rPr>
                <w:rFonts w:ascii="GHEA Grapalat" w:hAnsi="GHEA Grapalat" w:cs="Sylfaen"/>
                <w:lang w:val="hy-AM"/>
              </w:rPr>
              <w:t xml:space="preserve"> խորհրդատվական</w:t>
            </w:r>
            <w:r w:rsidRPr="00C97DF8">
              <w:rPr>
                <w:rFonts w:ascii="GHEA Grapalat" w:hAnsi="GHEA Grapalat" w:cs="Sylfaen"/>
                <w:lang w:val="de-DE"/>
              </w:rPr>
              <w:t xml:space="preserve"> ծառայություններ</w:t>
            </w:r>
          </w:p>
        </w:tc>
      </w:tr>
      <w:tr w:rsidR="00793630" w:rsidRPr="00793630" w14:paraId="39D9CB6F" w14:textId="77777777" w:rsidTr="00793630">
        <w:tc>
          <w:tcPr>
            <w:tcW w:w="1687" w:type="dxa"/>
            <w:vAlign w:val="center"/>
          </w:tcPr>
          <w:p w14:paraId="167FC581" w14:textId="735E358A" w:rsidR="00793630" w:rsidRDefault="00793630" w:rsidP="00793630">
            <w:pPr>
              <w:pStyle w:val="BodyTextIndent2"/>
              <w:spacing w:line="240" w:lineRule="auto"/>
              <w:ind w:firstLine="0"/>
              <w:jc w:val="center"/>
              <w:rPr>
                <w:rFonts w:ascii="GHEA Grapalat" w:hAnsi="GHEA Grapalat"/>
                <w:lang w:val="hy-AM"/>
              </w:rPr>
            </w:pPr>
            <w:r>
              <w:rPr>
                <w:rFonts w:ascii="GHEA Grapalat" w:hAnsi="GHEA Grapalat"/>
                <w:lang w:val="hy-AM"/>
              </w:rPr>
              <w:t>12</w:t>
            </w:r>
          </w:p>
        </w:tc>
        <w:tc>
          <w:tcPr>
            <w:tcW w:w="1857" w:type="dxa"/>
            <w:vAlign w:val="center"/>
          </w:tcPr>
          <w:p w14:paraId="3EC89A8A" w14:textId="7839C2A2" w:rsidR="00793630" w:rsidRDefault="00793630"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321</w:t>
            </w:r>
            <w:r>
              <w:rPr>
                <w:rFonts w:ascii="GHEA Grapalat" w:hAnsi="GHEA Grapalat" w:cs="Calibri"/>
                <w:color w:val="000000"/>
                <w:sz w:val="22"/>
                <w:szCs w:val="22"/>
                <w:lang w:val="hy-AM"/>
              </w:rPr>
              <w:t xml:space="preserve"> </w:t>
            </w:r>
            <w:r>
              <w:rPr>
                <w:rFonts w:ascii="GHEA Grapalat" w:hAnsi="GHEA Grapalat" w:cs="Calibri"/>
                <w:color w:val="000000"/>
                <w:sz w:val="22"/>
                <w:szCs w:val="22"/>
              </w:rPr>
              <w:t>620</w:t>
            </w:r>
          </w:p>
        </w:tc>
        <w:tc>
          <w:tcPr>
            <w:tcW w:w="6806" w:type="dxa"/>
          </w:tcPr>
          <w:p w14:paraId="30DD6E36" w14:textId="604C7D20" w:rsidR="00793630" w:rsidRPr="00881A24" w:rsidRDefault="00793630" w:rsidP="00793630">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 քաղաքի</w:t>
            </w:r>
            <w:r w:rsidRPr="00793630">
              <w:rPr>
                <w:rFonts w:ascii="GHEA Grapalat" w:hAnsi="GHEA Grapalat" w:cs="Sylfaen"/>
                <w:lang w:val="hy-AM"/>
              </w:rPr>
              <w:t xml:space="preserve"> Շենգավիթ վարչական շրջանի Ն.Շենգավիթ 11 փողոց 39, 35  հարակից տարածքի</w:t>
            </w:r>
            <w:r>
              <w:rPr>
                <w:rFonts w:ascii="GHEA Grapalat" w:hAnsi="GHEA Grapalat" w:cs="Sylfaen"/>
                <w:lang w:val="hy-AM"/>
              </w:rPr>
              <w:t xml:space="preserve"> բարեկարգման</w:t>
            </w:r>
            <w:r w:rsidRPr="00C97DF8">
              <w:rPr>
                <w:rFonts w:ascii="GHEA Grapalat" w:hAnsi="GHEA Grapalat" w:cs="Sylfaen"/>
                <w:lang w:val="hy-AM"/>
              </w:rPr>
              <w:t xml:space="preserve"> աշխատանքների որակի </w:t>
            </w:r>
            <w:r w:rsidRPr="00C97DF8">
              <w:rPr>
                <w:rFonts w:ascii="GHEA Grapalat" w:hAnsi="GHEA Grapalat" w:cs="Sylfaen"/>
                <w:lang w:val="de-DE"/>
              </w:rPr>
              <w:t>տեխնիկական հսկողության</w:t>
            </w:r>
            <w:r w:rsidRPr="00C97DF8">
              <w:rPr>
                <w:rFonts w:ascii="GHEA Grapalat" w:hAnsi="GHEA Grapalat" w:cs="Sylfaen"/>
                <w:lang w:val="hy-AM"/>
              </w:rPr>
              <w:t xml:space="preserve"> խորհրդատվական</w:t>
            </w:r>
            <w:r w:rsidRPr="00C97DF8">
              <w:rPr>
                <w:rFonts w:ascii="GHEA Grapalat" w:hAnsi="GHEA Grapalat" w:cs="Sylfaen"/>
                <w:lang w:val="de-DE"/>
              </w:rPr>
              <w:t xml:space="preserve"> ծառայություններ</w:t>
            </w:r>
          </w:p>
        </w:tc>
      </w:tr>
      <w:tr w:rsidR="00793630" w:rsidRPr="00793630" w14:paraId="663E2858" w14:textId="77777777" w:rsidTr="00793630">
        <w:tc>
          <w:tcPr>
            <w:tcW w:w="1687" w:type="dxa"/>
            <w:vAlign w:val="center"/>
          </w:tcPr>
          <w:p w14:paraId="2177E197" w14:textId="799EAE34" w:rsidR="00793630" w:rsidRDefault="00793630" w:rsidP="00793630">
            <w:pPr>
              <w:pStyle w:val="BodyTextIndent2"/>
              <w:spacing w:line="240" w:lineRule="auto"/>
              <w:ind w:firstLine="0"/>
              <w:jc w:val="center"/>
              <w:rPr>
                <w:rFonts w:ascii="GHEA Grapalat" w:hAnsi="GHEA Grapalat"/>
                <w:lang w:val="hy-AM"/>
              </w:rPr>
            </w:pPr>
            <w:r>
              <w:rPr>
                <w:rFonts w:ascii="GHEA Grapalat" w:hAnsi="GHEA Grapalat"/>
                <w:lang w:val="hy-AM"/>
              </w:rPr>
              <w:t>13</w:t>
            </w:r>
          </w:p>
        </w:tc>
        <w:tc>
          <w:tcPr>
            <w:tcW w:w="1857" w:type="dxa"/>
            <w:vAlign w:val="center"/>
          </w:tcPr>
          <w:p w14:paraId="0F16305B" w14:textId="5AECCA45" w:rsidR="00793630" w:rsidRDefault="00793630"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195</w:t>
            </w:r>
            <w:r>
              <w:rPr>
                <w:rFonts w:ascii="GHEA Grapalat" w:hAnsi="GHEA Grapalat" w:cs="Calibri"/>
                <w:color w:val="000000"/>
                <w:sz w:val="22"/>
                <w:szCs w:val="22"/>
                <w:lang w:val="hy-AM"/>
              </w:rPr>
              <w:t xml:space="preserve"> </w:t>
            </w:r>
            <w:r>
              <w:rPr>
                <w:rFonts w:ascii="GHEA Grapalat" w:hAnsi="GHEA Grapalat" w:cs="Calibri"/>
                <w:color w:val="000000"/>
                <w:sz w:val="22"/>
                <w:szCs w:val="22"/>
              </w:rPr>
              <w:t>170</w:t>
            </w:r>
          </w:p>
        </w:tc>
        <w:tc>
          <w:tcPr>
            <w:tcW w:w="6806" w:type="dxa"/>
          </w:tcPr>
          <w:p w14:paraId="6149C602" w14:textId="3ACE8C9A" w:rsidR="00793630" w:rsidRPr="00881A24" w:rsidRDefault="00793630" w:rsidP="00793630">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 քաղաքի</w:t>
            </w:r>
            <w:r w:rsidRPr="00793630">
              <w:rPr>
                <w:rFonts w:ascii="GHEA Grapalat" w:hAnsi="GHEA Grapalat" w:cs="Sylfaen"/>
                <w:lang w:val="hy-AM"/>
              </w:rPr>
              <w:t xml:space="preserve"> Շենգավիթ վարչական շրջանի Արշակունյաց 135 Դ շենքի բակի </w:t>
            </w:r>
            <w:r>
              <w:rPr>
                <w:rFonts w:ascii="GHEA Grapalat" w:hAnsi="GHEA Grapalat" w:cs="Sylfaen"/>
                <w:lang w:val="hy-AM"/>
              </w:rPr>
              <w:t>բարեկարգման</w:t>
            </w:r>
            <w:r w:rsidRPr="00C97DF8">
              <w:rPr>
                <w:rFonts w:ascii="GHEA Grapalat" w:hAnsi="GHEA Grapalat" w:cs="Sylfaen"/>
                <w:lang w:val="hy-AM"/>
              </w:rPr>
              <w:t xml:space="preserve"> աշխատանքների որակի </w:t>
            </w:r>
            <w:r w:rsidRPr="00C97DF8">
              <w:rPr>
                <w:rFonts w:ascii="GHEA Grapalat" w:hAnsi="GHEA Grapalat" w:cs="Sylfaen"/>
                <w:lang w:val="de-DE"/>
              </w:rPr>
              <w:t>տեխնիկական հսկողության</w:t>
            </w:r>
            <w:r w:rsidRPr="00C97DF8">
              <w:rPr>
                <w:rFonts w:ascii="GHEA Grapalat" w:hAnsi="GHEA Grapalat" w:cs="Sylfaen"/>
                <w:lang w:val="hy-AM"/>
              </w:rPr>
              <w:t xml:space="preserve"> խորհրդատվական</w:t>
            </w:r>
            <w:r w:rsidRPr="00C97DF8">
              <w:rPr>
                <w:rFonts w:ascii="GHEA Grapalat" w:hAnsi="GHEA Grapalat" w:cs="Sylfaen"/>
                <w:lang w:val="de-DE"/>
              </w:rPr>
              <w:t xml:space="preserve"> ծառայություններ</w:t>
            </w:r>
          </w:p>
        </w:tc>
      </w:tr>
      <w:tr w:rsidR="00793630" w:rsidRPr="00793630" w14:paraId="3A1208E4" w14:textId="77777777" w:rsidTr="00793630">
        <w:tc>
          <w:tcPr>
            <w:tcW w:w="1687" w:type="dxa"/>
            <w:vAlign w:val="center"/>
          </w:tcPr>
          <w:p w14:paraId="7F38E46E" w14:textId="60EBE8EB" w:rsidR="00793630" w:rsidRDefault="00793630" w:rsidP="00793630">
            <w:pPr>
              <w:pStyle w:val="BodyTextIndent2"/>
              <w:spacing w:line="240" w:lineRule="auto"/>
              <w:ind w:firstLine="0"/>
              <w:jc w:val="center"/>
              <w:rPr>
                <w:rFonts w:ascii="GHEA Grapalat" w:hAnsi="GHEA Grapalat"/>
                <w:lang w:val="hy-AM"/>
              </w:rPr>
            </w:pPr>
            <w:r>
              <w:rPr>
                <w:rFonts w:ascii="GHEA Grapalat" w:hAnsi="GHEA Grapalat"/>
                <w:lang w:val="hy-AM"/>
              </w:rPr>
              <w:lastRenderedPageBreak/>
              <w:t>14</w:t>
            </w:r>
          </w:p>
        </w:tc>
        <w:tc>
          <w:tcPr>
            <w:tcW w:w="1857" w:type="dxa"/>
            <w:vAlign w:val="center"/>
          </w:tcPr>
          <w:p w14:paraId="44A05363" w14:textId="49189800" w:rsidR="00793630" w:rsidRDefault="00793630"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510</w:t>
            </w:r>
            <w:r>
              <w:rPr>
                <w:rFonts w:ascii="GHEA Grapalat" w:hAnsi="GHEA Grapalat" w:cs="Calibri"/>
                <w:color w:val="000000"/>
                <w:sz w:val="22"/>
                <w:szCs w:val="22"/>
                <w:lang w:val="hy-AM"/>
              </w:rPr>
              <w:t xml:space="preserve"> </w:t>
            </w:r>
            <w:r>
              <w:rPr>
                <w:rFonts w:ascii="GHEA Grapalat" w:hAnsi="GHEA Grapalat" w:cs="Calibri"/>
                <w:color w:val="000000"/>
                <w:sz w:val="22"/>
                <w:szCs w:val="22"/>
              </w:rPr>
              <w:t>780</w:t>
            </w:r>
          </w:p>
        </w:tc>
        <w:tc>
          <w:tcPr>
            <w:tcW w:w="6806" w:type="dxa"/>
          </w:tcPr>
          <w:p w14:paraId="55ABC784" w14:textId="617C4412" w:rsidR="00793630" w:rsidRPr="00881A24" w:rsidRDefault="00793630" w:rsidP="00793630">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 քաղաքի</w:t>
            </w:r>
            <w:r w:rsidRPr="00793630">
              <w:rPr>
                <w:rFonts w:ascii="GHEA Grapalat" w:hAnsi="GHEA Grapalat" w:cs="Sylfaen"/>
                <w:lang w:val="hy-AM"/>
              </w:rPr>
              <w:t xml:space="preserve"> Շենգավիթ վարչական շրջանի Բագրատունյաց 43 շենքի  բակի </w:t>
            </w:r>
            <w:r>
              <w:rPr>
                <w:rFonts w:ascii="GHEA Grapalat" w:hAnsi="GHEA Grapalat" w:cs="Sylfaen"/>
                <w:lang w:val="hy-AM"/>
              </w:rPr>
              <w:t>բարեկարգման</w:t>
            </w:r>
            <w:r w:rsidRPr="00C97DF8">
              <w:rPr>
                <w:rFonts w:ascii="GHEA Grapalat" w:hAnsi="GHEA Grapalat" w:cs="Sylfaen"/>
                <w:lang w:val="hy-AM"/>
              </w:rPr>
              <w:t xml:space="preserve"> աշխատանքների որակի </w:t>
            </w:r>
            <w:r w:rsidRPr="00C97DF8">
              <w:rPr>
                <w:rFonts w:ascii="GHEA Grapalat" w:hAnsi="GHEA Grapalat" w:cs="Sylfaen"/>
                <w:lang w:val="de-DE"/>
              </w:rPr>
              <w:t>տեխնիկական հսկողության</w:t>
            </w:r>
            <w:r w:rsidRPr="00C97DF8">
              <w:rPr>
                <w:rFonts w:ascii="GHEA Grapalat" w:hAnsi="GHEA Grapalat" w:cs="Sylfaen"/>
                <w:lang w:val="hy-AM"/>
              </w:rPr>
              <w:t xml:space="preserve"> խորհրդատվական</w:t>
            </w:r>
            <w:r w:rsidRPr="00C97DF8">
              <w:rPr>
                <w:rFonts w:ascii="GHEA Grapalat" w:hAnsi="GHEA Grapalat" w:cs="Sylfaen"/>
                <w:lang w:val="de-DE"/>
              </w:rPr>
              <w:t xml:space="preserve"> ծառայություններ</w:t>
            </w:r>
          </w:p>
        </w:tc>
      </w:tr>
      <w:tr w:rsidR="00793630" w:rsidRPr="00793630" w14:paraId="1FA2A0BA" w14:textId="77777777" w:rsidTr="00793630">
        <w:tc>
          <w:tcPr>
            <w:tcW w:w="1687" w:type="dxa"/>
            <w:vAlign w:val="center"/>
          </w:tcPr>
          <w:p w14:paraId="549F4301" w14:textId="3CFCC0C2" w:rsidR="00793630" w:rsidRDefault="00793630" w:rsidP="00793630">
            <w:pPr>
              <w:pStyle w:val="BodyTextIndent2"/>
              <w:spacing w:line="240" w:lineRule="auto"/>
              <w:ind w:firstLine="0"/>
              <w:jc w:val="center"/>
              <w:rPr>
                <w:rFonts w:ascii="GHEA Grapalat" w:hAnsi="GHEA Grapalat"/>
                <w:lang w:val="hy-AM"/>
              </w:rPr>
            </w:pPr>
            <w:r>
              <w:rPr>
                <w:rFonts w:ascii="GHEA Grapalat" w:hAnsi="GHEA Grapalat"/>
                <w:lang w:val="hy-AM"/>
              </w:rPr>
              <w:t>15</w:t>
            </w:r>
          </w:p>
        </w:tc>
        <w:tc>
          <w:tcPr>
            <w:tcW w:w="1857" w:type="dxa"/>
            <w:vAlign w:val="center"/>
          </w:tcPr>
          <w:p w14:paraId="7CDA51CE" w14:textId="4F8C1729" w:rsidR="00793630" w:rsidRDefault="00793630"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708</w:t>
            </w:r>
            <w:r>
              <w:rPr>
                <w:rFonts w:ascii="GHEA Grapalat" w:hAnsi="GHEA Grapalat" w:cs="Calibri"/>
                <w:color w:val="000000"/>
                <w:sz w:val="22"/>
                <w:szCs w:val="22"/>
                <w:lang w:val="hy-AM"/>
              </w:rPr>
              <w:t xml:space="preserve"> </w:t>
            </w:r>
            <w:r>
              <w:rPr>
                <w:rFonts w:ascii="GHEA Grapalat" w:hAnsi="GHEA Grapalat" w:cs="Calibri"/>
                <w:color w:val="000000"/>
                <w:sz w:val="22"/>
                <w:szCs w:val="22"/>
              </w:rPr>
              <w:t>540</w:t>
            </w:r>
          </w:p>
        </w:tc>
        <w:tc>
          <w:tcPr>
            <w:tcW w:w="6806" w:type="dxa"/>
          </w:tcPr>
          <w:p w14:paraId="5E8140DF" w14:textId="15A891DC" w:rsidR="00793630" w:rsidRPr="00881A24" w:rsidRDefault="00793630" w:rsidP="00793630">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 քաղաքի</w:t>
            </w:r>
            <w:r w:rsidRPr="00793630">
              <w:rPr>
                <w:rFonts w:ascii="GHEA Grapalat" w:hAnsi="GHEA Grapalat" w:cs="Sylfaen"/>
                <w:lang w:val="hy-AM"/>
              </w:rPr>
              <w:t xml:space="preserve"> Շենգավիթ վարչական շրջանի Վ</w:t>
            </w:r>
            <w:r w:rsidRPr="00793630">
              <w:rPr>
                <w:rFonts w:ascii="MS Mincho" w:hAnsi="MS Mincho" w:cs="MS Mincho"/>
                <w:lang w:val="hy-AM"/>
              </w:rPr>
              <w:t>․</w:t>
            </w:r>
            <w:r w:rsidRPr="00793630">
              <w:rPr>
                <w:rFonts w:ascii="GHEA Grapalat" w:hAnsi="GHEA Grapalat" w:cs="Sylfaen"/>
                <w:lang w:val="hy-AM"/>
              </w:rPr>
              <w:t xml:space="preserve"> </w:t>
            </w:r>
            <w:r w:rsidRPr="00793630">
              <w:rPr>
                <w:rFonts w:ascii="GHEA Grapalat" w:hAnsi="GHEA Grapalat" w:cs="GHEA Grapalat"/>
                <w:lang w:val="hy-AM"/>
              </w:rPr>
              <w:t>Շենգավիթ</w:t>
            </w:r>
            <w:r w:rsidRPr="00793630">
              <w:rPr>
                <w:rFonts w:ascii="GHEA Grapalat" w:hAnsi="GHEA Grapalat" w:cs="Sylfaen"/>
                <w:lang w:val="hy-AM"/>
              </w:rPr>
              <w:t xml:space="preserve"> 2-</w:t>
            </w:r>
            <w:r w:rsidRPr="00793630">
              <w:rPr>
                <w:rFonts w:ascii="GHEA Grapalat" w:hAnsi="GHEA Grapalat" w:cs="GHEA Grapalat"/>
                <w:lang w:val="hy-AM"/>
              </w:rPr>
              <w:t>րդ</w:t>
            </w:r>
            <w:r w:rsidRPr="00793630">
              <w:rPr>
                <w:rFonts w:ascii="GHEA Grapalat" w:hAnsi="GHEA Grapalat" w:cs="Sylfaen"/>
                <w:lang w:val="hy-AM"/>
              </w:rPr>
              <w:t xml:space="preserve"> </w:t>
            </w:r>
            <w:r w:rsidRPr="00793630">
              <w:rPr>
                <w:rFonts w:ascii="GHEA Grapalat" w:hAnsi="GHEA Grapalat" w:cs="GHEA Grapalat"/>
                <w:lang w:val="hy-AM"/>
              </w:rPr>
              <w:t>փող</w:t>
            </w:r>
            <w:r w:rsidRPr="00793630">
              <w:rPr>
                <w:rFonts w:ascii="MS Mincho" w:hAnsi="MS Mincho" w:cs="MS Mincho"/>
                <w:lang w:val="hy-AM"/>
              </w:rPr>
              <w:t>․</w:t>
            </w:r>
            <w:r w:rsidRPr="00793630">
              <w:rPr>
                <w:rFonts w:ascii="GHEA Grapalat" w:hAnsi="GHEA Grapalat" w:cs="Sylfaen"/>
                <w:lang w:val="hy-AM"/>
              </w:rPr>
              <w:t xml:space="preserve"> 9 </w:t>
            </w:r>
            <w:r w:rsidRPr="00793630">
              <w:rPr>
                <w:rFonts w:ascii="GHEA Grapalat" w:hAnsi="GHEA Grapalat" w:cs="GHEA Grapalat"/>
                <w:lang w:val="hy-AM"/>
              </w:rPr>
              <w:t>շենք</w:t>
            </w:r>
            <w:r w:rsidRPr="00793630">
              <w:rPr>
                <w:rFonts w:ascii="GHEA Grapalat" w:hAnsi="GHEA Grapalat" w:cs="Sylfaen"/>
                <w:lang w:val="hy-AM"/>
              </w:rPr>
              <w:t xml:space="preserve">  144 </w:t>
            </w:r>
            <w:r w:rsidRPr="00793630">
              <w:rPr>
                <w:rFonts w:ascii="GHEA Grapalat" w:hAnsi="GHEA Grapalat" w:cs="GHEA Grapalat"/>
                <w:lang w:val="hy-AM"/>
              </w:rPr>
              <w:t>դպրոցի</w:t>
            </w:r>
            <w:r w:rsidRPr="00793630">
              <w:rPr>
                <w:rFonts w:ascii="GHEA Grapalat" w:hAnsi="GHEA Grapalat" w:cs="Sylfaen"/>
                <w:lang w:val="hy-AM"/>
              </w:rPr>
              <w:t xml:space="preserve"> </w:t>
            </w:r>
            <w:r w:rsidRPr="00793630">
              <w:rPr>
                <w:rFonts w:ascii="GHEA Grapalat" w:hAnsi="GHEA Grapalat" w:cs="GHEA Grapalat"/>
                <w:lang w:val="hy-AM"/>
              </w:rPr>
              <w:t>ֆուտբոլի</w:t>
            </w:r>
            <w:r w:rsidRPr="00793630">
              <w:rPr>
                <w:rFonts w:ascii="GHEA Grapalat" w:hAnsi="GHEA Grapalat" w:cs="Sylfaen"/>
                <w:lang w:val="hy-AM"/>
              </w:rPr>
              <w:t xml:space="preserve"> </w:t>
            </w:r>
            <w:r w:rsidRPr="00793630">
              <w:rPr>
                <w:rFonts w:ascii="GHEA Grapalat" w:hAnsi="GHEA Grapalat" w:cs="GHEA Grapalat"/>
                <w:lang w:val="hy-AM"/>
              </w:rPr>
              <w:t>դաշտի</w:t>
            </w:r>
            <w:r>
              <w:rPr>
                <w:rFonts w:ascii="GHEA Grapalat" w:hAnsi="GHEA Grapalat" w:cs="GHEA Grapalat"/>
                <w:lang w:val="hy-AM"/>
              </w:rPr>
              <w:t xml:space="preserve"> բարեկարգման</w:t>
            </w:r>
            <w:r w:rsidRPr="00C97DF8">
              <w:rPr>
                <w:rFonts w:ascii="GHEA Grapalat" w:hAnsi="GHEA Grapalat" w:cs="Sylfaen"/>
                <w:lang w:val="hy-AM"/>
              </w:rPr>
              <w:t xml:space="preserve"> աշխատանքների որակի </w:t>
            </w:r>
            <w:r w:rsidRPr="00C97DF8">
              <w:rPr>
                <w:rFonts w:ascii="GHEA Grapalat" w:hAnsi="GHEA Grapalat" w:cs="Sylfaen"/>
                <w:lang w:val="de-DE"/>
              </w:rPr>
              <w:t>տեխնիկական հսկողության</w:t>
            </w:r>
            <w:r w:rsidRPr="00C97DF8">
              <w:rPr>
                <w:rFonts w:ascii="GHEA Grapalat" w:hAnsi="GHEA Grapalat" w:cs="Sylfaen"/>
                <w:lang w:val="hy-AM"/>
              </w:rPr>
              <w:t xml:space="preserve"> խորհրդատվական</w:t>
            </w:r>
            <w:r w:rsidRPr="00C97DF8">
              <w:rPr>
                <w:rFonts w:ascii="GHEA Grapalat" w:hAnsi="GHEA Grapalat" w:cs="Sylfaen"/>
                <w:lang w:val="de-DE"/>
              </w:rPr>
              <w:t xml:space="preserve"> ծառայություններ</w:t>
            </w:r>
          </w:p>
        </w:tc>
      </w:tr>
      <w:tr w:rsidR="00793630" w:rsidRPr="00793630" w14:paraId="61B2E869" w14:textId="77777777" w:rsidTr="00793630">
        <w:tc>
          <w:tcPr>
            <w:tcW w:w="1687" w:type="dxa"/>
            <w:vAlign w:val="center"/>
          </w:tcPr>
          <w:p w14:paraId="5B264418" w14:textId="278AEB9F" w:rsidR="00793630" w:rsidRDefault="00793630" w:rsidP="00793630">
            <w:pPr>
              <w:pStyle w:val="BodyTextIndent2"/>
              <w:spacing w:line="240" w:lineRule="auto"/>
              <w:ind w:firstLine="0"/>
              <w:jc w:val="center"/>
              <w:rPr>
                <w:rFonts w:ascii="GHEA Grapalat" w:hAnsi="GHEA Grapalat"/>
                <w:lang w:val="hy-AM"/>
              </w:rPr>
            </w:pPr>
            <w:r>
              <w:rPr>
                <w:rFonts w:ascii="GHEA Grapalat" w:hAnsi="GHEA Grapalat"/>
                <w:lang w:val="hy-AM"/>
              </w:rPr>
              <w:t>16</w:t>
            </w:r>
          </w:p>
        </w:tc>
        <w:tc>
          <w:tcPr>
            <w:tcW w:w="1857" w:type="dxa"/>
            <w:vAlign w:val="center"/>
          </w:tcPr>
          <w:p w14:paraId="660F3AF0" w14:textId="4C614D98" w:rsidR="00793630" w:rsidRDefault="00793630"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529</w:t>
            </w:r>
            <w:r>
              <w:rPr>
                <w:rFonts w:ascii="GHEA Grapalat" w:hAnsi="GHEA Grapalat" w:cs="Calibri"/>
                <w:color w:val="000000"/>
                <w:sz w:val="22"/>
                <w:szCs w:val="22"/>
                <w:lang w:val="hy-AM"/>
              </w:rPr>
              <w:t xml:space="preserve"> </w:t>
            </w:r>
            <w:r>
              <w:rPr>
                <w:rFonts w:ascii="GHEA Grapalat" w:hAnsi="GHEA Grapalat" w:cs="Calibri"/>
                <w:color w:val="000000"/>
                <w:sz w:val="22"/>
                <w:szCs w:val="22"/>
              </w:rPr>
              <w:t>940</w:t>
            </w:r>
          </w:p>
        </w:tc>
        <w:tc>
          <w:tcPr>
            <w:tcW w:w="6806" w:type="dxa"/>
          </w:tcPr>
          <w:p w14:paraId="7154EA71" w14:textId="1A4DB985" w:rsidR="00793630" w:rsidRPr="00881A24" w:rsidRDefault="00793630" w:rsidP="00793630">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 քաղաքի</w:t>
            </w:r>
            <w:r w:rsidRPr="00793630">
              <w:rPr>
                <w:rFonts w:ascii="GHEA Grapalat" w:hAnsi="GHEA Grapalat" w:cs="Sylfaen"/>
                <w:lang w:val="hy-AM"/>
              </w:rPr>
              <w:t xml:space="preserve"> Շենգավիթ վարչական շրջանի Ս</w:t>
            </w:r>
            <w:r w:rsidRPr="00793630">
              <w:rPr>
                <w:rFonts w:ascii="MS Mincho" w:hAnsi="MS Mincho" w:cs="MS Mincho"/>
                <w:lang w:val="hy-AM"/>
              </w:rPr>
              <w:t>․</w:t>
            </w:r>
            <w:r w:rsidRPr="00793630">
              <w:rPr>
                <w:rFonts w:ascii="GHEA Grapalat" w:hAnsi="GHEA Grapalat" w:cs="Sylfaen"/>
                <w:lang w:val="hy-AM"/>
              </w:rPr>
              <w:t xml:space="preserve"> </w:t>
            </w:r>
            <w:r w:rsidRPr="00793630">
              <w:rPr>
                <w:rFonts w:ascii="GHEA Grapalat" w:hAnsi="GHEA Grapalat" w:cs="GHEA Grapalat"/>
                <w:lang w:val="hy-AM"/>
              </w:rPr>
              <w:t>Տարոնցու</w:t>
            </w:r>
            <w:r w:rsidRPr="00793630">
              <w:rPr>
                <w:rFonts w:ascii="GHEA Grapalat" w:hAnsi="GHEA Grapalat" w:cs="Sylfaen"/>
                <w:lang w:val="hy-AM"/>
              </w:rPr>
              <w:t xml:space="preserve"> </w:t>
            </w:r>
            <w:r w:rsidRPr="00793630">
              <w:rPr>
                <w:rFonts w:ascii="GHEA Grapalat" w:hAnsi="GHEA Grapalat" w:cs="GHEA Grapalat"/>
                <w:lang w:val="hy-AM"/>
              </w:rPr>
              <w:t>նրբ</w:t>
            </w:r>
            <w:r w:rsidRPr="00793630">
              <w:rPr>
                <w:rFonts w:ascii="GHEA Grapalat" w:hAnsi="GHEA Grapalat" w:cs="Sylfaen"/>
                <w:lang w:val="hy-AM"/>
              </w:rPr>
              <w:t xml:space="preserve">  /11-13/ </w:t>
            </w:r>
            <w:r w:rsidRPr="00793630">
              <w:rPr>
                <w:rFonts w:ascii="GHEA Grapalat" w:hAnsi="GHEA Grapalat" w:cs="GHEA Grapalat"/>
                <w:lang w:val="hy-AM"/>
              </w:rPr>
              <w:t>միացյալ</w:t>
            </w:r>
            <w:r w:rsidRPr="00793630">
              <w:rPr>
                <w:rFonts w:ascii="GHEA Grapalat" w:hAnsi="GHEA Grapalat" w:cs="Sylfaen"/>
                <w:lang w:val="hy-AM"/>
              </w:rPr>
              <w:t xml:space="preserve"> </w:t>
            </w:r>
            <w:r w:rsidRPr="00793630">
              <w:rPr>
                <w:rFonts w:ascii="GHEA Grapalat" w:hAnsi="GHEA Grapalat" w:cs="GHEA Grapalat"/>
                <w:lang w:val="hy-AM"/>
              </w:rPr>
              <w:t>բակի</w:t>
            </w:r>
            <w:r>
              <w:rPr>
                <w:rFonts w:ascii="GHEA Grapalat" w:hAnsi="GHEA Grapalat" w:cs="GHEA Grapalat"/>
                <w:lang w:val="hy-AM"/>
              </w:rPr>
              <w:t xml:space="preserve"> բարեկարգման</w:t>
            </w:r>
            <w:r w:rsidRPr="00C97DF8">
              <w:rPr>
                <w:rFonts w:ascii="GHEA Grapalat" w:hAnsi="GHEA Grapalat" w:cs="Sylfaen"/>
                <w:lang w:val="hy-AM"/>
              </w:rPr>
              <w:t xml:space="preserve"> աշխատանքների որակի </w:t>
            </w:r>
            <w:r w:rsidRPr="00C97DF8">
              <w:rPr>
                <w:rFonts w:ascii="GHEA Grapalat" w:hAnsi="GHEA Grapalat" w:cs="Sylfaen"/>
                <w:lang w:val="de-DE"/>
              </w:rPr>
              <w:t>տեխնիկական հսկողության</w:t>
            </w:r>
            <w:r w:rsidRPr="00C97DF8">
              <w:rPr>
                <w:rFonts w:ascii="GHEA Grapalat" w:hAnsi="GHEA Grapalat" w:cs="Sylfaen"/>
                <w:lang w:val="hy-AM"/>
              </w:rPr>
              <w:t xml:space="preserve"> խորհրդատվական</w:t>
            </w:r>
            <w:r w:rsidRPr="00C97DF8">
              <w:rPr>
                <w:rFonts w:ascii="GHEA Grapalat" w:hAnsi="GHEA Grapalat" w:cs="Sylfaen"/>
                <w:lang w:val="de-DE"/>
              </w:rPr>
              <w:t xml:space="preserve"> ծառայություններ</w:t>
            </w:r>
          </w:p>
        </w:tc>
      </w:tr>
      <w:tr w:rsidR="00793630" w:rsidRPr="00793630" w14:paraId="29FA1716" w14:textId="77777777" w:rsidTr="00793630">
        <w:tc>
          <w:tcPr>
            <w:tcW w:w="1687" w:type="dxa"/>
            <w:vAlign w:val="center"/>
          </w:tcPr>
          <w:p w14:paraId="5BDD0A97" w14:textId="7A545F1D" w:rsidR="00793630" w:rsidRDefault="00793630" w:rsidP="00793630">
            <w:pPr>
              <w:pStyle w:val="BodyTextIndent2"/>
              <w:spacing w:line="240" w:lineRule="auto"/>
              <w:ind w:firstLine="0"/>
              <w:jc w:val="center"/>
              <w:rPr>
                <w:rFonts w:ascii="GHEA Grapalat" w:hAnsi="GHEA Grapalat"/>
                <w:lang w:val="hy-AM"/>
              </w:rPr>
            </w:pPr>
            <w:r>
              <w:rPr>
                <w:rFonts w:ascii="GHEA Grapalat" w:hAnsi="GHEA Grapalat"/>
                <w:lang w:val="hy-AM"/>
              </w:rPr>
              <w:t>17</w:t>
            </w:r>
          </w:p>
        </w:tc>
        <w:tc>
          <w:tcPr>
            <w:tcW w:w="1857" w:type="dxa"/>
            <w:vAlign w:val="center"/>
          </w:tcPr>
          <w:p w14:paraId="49EC1846" w14:textId="4BEAA7EB" w:rsidR="00793630" w:rsidRDefault="00793630"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232</w:t>
            </w:r>
            <w:r>
              <w:rPr>
                <w:rFonts w:ascii="GHEA Grapalat" w:hAnsi="GHEA Grapalat" w:cs="Calibri"/>
                <w:color w:val="000000"/>
                <w:sz w:val="22"/>
                <w:szCs w:val="22"/>
                <w:lang w:val="hy-AM"/>
              </w:rPr>
              <w:t xml:space="preserve"> </w:t>
            </w:r>
            <w:r>
              <w:rPr>
                <w:rFonts w:ascii="GHEA Grapalat" w:hAnsi="GHEA Grapalat" w:cs="Calibri"/>
                <w:color w:val="000000"/>
                <w:sz w:val="22"/>
                <w:szCs w:val="22"/>
              </w:rPr>
              <w:t>620</w:t>
            </w:r>
          </w:p>
        </w:tc>
        <w:tc>
          <w:tcPr>
            <w:tcW w:w="6806" w:type="dxa"/>
          </w:tcPr>
          <w:p w14:paraId="016C11F8" w14:textId="3DA1E2F8" w:rsidR="00793630" w:rsidRPr="00881A24" w:rsidRDefault="00793630" w:rsidP="00793630">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 քաղաքի</w:t>
            </w:r>
            <w:r w:rsidRPr="00793630">
              <w:rPr>
                <w:rFonts w:ascii="GHEA Grapalat" w:hAnsi="GHEA Grapalat" w:cs="Sylfaen"/>
                <w:lang w:val="hy-AM"/>
              </w:rPr>
              <w:t xml:space="preserve"> Շենգավիթ վարչական շրջանի Ս</w:t>
            </w:r>
            <w:r w:rsidRPr="00793630">
              <w:rPr>
                <w:rFonts w:ascii="MS Mincho" w:eastAsia="MS Mincho" w:hAnsi="MS Mincho" w:cs="MS Mincho" w:hint="eastAsia"/>
                <w:lang w:val="hy-AM"/>
              </w:rPr>
              <w:t>․</w:t>
            </w:r>
            <w:r w:rsidRPr="00793630">
              <w:rPr>
                <w:rFonts w:ascii="GHEA Grapalat" w:hAnsi="GHEA Grapalat" w:cs="Sylfaen"/>
                <w:lang w:val="hy-AM"/>
              </w:rPr>
              <w:t xml:space="preserve"> Տարոնցու 1,  1/1  շենքի միացյալ բակի բարեկարգման</w:t>
            </w:r>
            <w:r w:rsidRPr="00C97DF8">
              <w:rPr>
                <w:rFonts w:ascii="GHEA Grapalat" w:hAnsi="GHEA Grapalat" w:cs="Sylfaen"/>
                <w:lang w:val="hy-AM"/>
              </w:rPr>
              <w:t xml:space="preserve"> աշխատանքների որակի </w:t>
            </w:r>
            <w:r w:rsidRPr="00793630">
              <w:rPr>
                <w:rFonts w:ascii="GHEA Grapalat" w:hAnsi="GHEA Grapalat" w:cs="Sylfaen"/>
                <w:lang w:val="hy-AM"/>
              </w:rPr>
              <w:t>տեխնիկական հսկողության</w:t>
            </w:r>
            <w:r w:rsidRPr="00C97DF8">
              <w:rPr>
                <w:rFonts w:ascii="GHEA Grapalat" w:hAnsi="GHEA Grapalat" w:cs="Sylfaen"/>
                <w:lang w:val="hy-AM"/>
              </w:rPr>
              <w:t xml:space="preserve"> խորհրդատվական</w:t>
            </w:r>
            <w:r w:rsidRPr="00793630">
              <w:rPr>
                <w:rFonts w:ascii="GHEA Grapalat" w:hAnsi="GHEA Grapalat" w:cs="Sylfaen"/>
                <w:lang w:val="hy-AM"/>
              </w:rPr>
              <w:t xml:space="preserve"> ծառայություններ</w:t>
            </w:r>
          </w:p>
        </w:tc>
      </w:tr>
      <w:tr w:rsidR="00793630" w:rsidRPr="00793630" w14:paraId="7DB6DBA4" w14:textId="77777777" w:rsidTr="00793630">
        <w:tc>
          <w:tcPr>
            <w:tcW w:w="1687" w:type="dxa"/>
            <w:vAlign w:val="center"/>
          </w:tcPr>
          <w:p w14:paraId="46F1E79D" w14:textId="6B152121" w:rsidR="00793630" w:rsidRDefault="00793630" w:rsidP="00793630">
            <w:pPr>
              <w:pStyle w:val="BodyTextIndent2"/>
              <w:spacing w:line="240" w:lineRule="auto"/>
              <w:ind w:firstLine="0"/>
              <w:jc w:val="center"/>
              <w:rPr>
                <w:rFonts w:ascii="GHEA Grapalat" w:hAnsi="GHEA Grapalat"/>
                <w:lang w:val="hy-AM"/>
              </w:rPr>
            </w:pPr>
            <w:r>
              <w:rPr>
                <w:rFonts w:ascii="GHEA Grapalat" w:hAnsi="GHEA Grapalat"/>
                <w:lang w:val="hy-AM"/>
              </w:rPr>
              <w:t>18</w:t>
            </w:r>
          </w:p>
        </w:tc>
        <w:tc>
          <w:tcPr>
            <w:tcW w:w="1857" w:type="dxa"/>
            <w:vAlign w:val="center"/>
          </w:tcPr>
          <w:p w14:paraId="494F558A" w14:textId="0438CB33" w:rsidR="00793630" w:rsidRDefault="00793630"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334</w:t>
            </w:r>
            <w:r>
              <w:rPr>
                <w:rFonts w:ascii="GHEA Grapalat" w:hAnsi="GHEA Grapalat" w:cs="Calibri"/>
                <w:color w:val="000000"/>
                <w:sz w:val="22"/>
                <w:szCs w:val="22"/>
                <w:lang w:val="hy-AM"/>
              </w:rPr>
              <w:t xml:space="preserve"> </w:t>
            </w:r>
            <w:r>
              <w:rPr>
                <w:rFonts w:ascii="GHEA Grapalat" w:hAnsi="GHEA Grapalat" w:cs="Calibri"/>
                <w:color w:val="000000"/>
                <w:sz w:val="22"/>
                <w:szCs w:val="22"/>
              </w:rPr>
              <w:t>430</w:t>
            </w:r>
          </w:p>
        </w:tc>
        <w:tc>
          <w:tcPr>
            <w:tcW w:w="6806" w:type="dxa"/>
          </w:tcPr>
          <w:p w14:paraId="0391715E" w14:textId="0B76FEAB" w:rsidR="00793630" w:rsidRPr="00881A24" w:rsidRDefault="00793630" w:rsidP="00793630">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 քաղաքի</w:t>
            </w:r>
            <w:r w:rsidRPr="00793630">
              <w:rPr>
                <w:rFonts w:ascii="GHEA Grapalat" w:hAnsi="GHEA Grapalat" w:cs="Sylfaen"/>
                <w:lang w:val="hy-AM"/>
              </w:rPr>
              <w:t xml:space="preserve"> Շենգավիթ վարչական շրջանի Արշակունյաց  42-3 շենքի</w:t>
            </w:r>
            <w:r>
              <w:rPr>
                <w:rFonts w:ascii="GHEA Grapalat" w:hAnsi="GHEA Grapalat" w:cs="Sylfaen"/>
                <w:lang w:val="hy-AM"/>
              </w:rPr>
              <w:t xml:space="preserve"> բակի</w:t>
            </w:r>
            <w:r w:rsidRPr="00793630">
              <w:rPr>
                <w:rFonts w:ascii="GHEA Grapalat" w:hAnsi="GHEA Grapalat" w:cs="Sylfaen"/>
                <w:lang w:val="hy-AM"/>
              </w:rPr>
              <w:t xml:space="preserve"> բարեկարգման</w:t>
            </w:r>
            <w:r w:rsidRPr="00C97DF8">
              <w:rPr>
                <w:rFonts w:ascii="GHEA Grapalat" w:hAnsi="GHEA Grapalat" w:cs="Sylfaen"/>
                <w:lang w:val="hy-AM"/>
              </w:rPr>
              <w:t xml:space="preserve"> աշխատանքների որակի </w:t>
            </w:r>
            <w:r w:rsidRPr="00793630">
              <w:rPr>
                <w:rFonts w:ascii="GHEA Grapalat" w:hAnsi="GHEA Grapalat" w:cs="Sylfaen"/>
                <w:lang w:val="hy-AM"/>
              </w:rPr>
              <w:t>տեխնիկական հսկողության</w:t>
            </w:r>
            <w:r w:rsidRPr="00C97DF8">
              <w:rPr>
                <w:rFonts w:ascii="GHEA Grapalat" w:hAnsi="GHEA Grapalat" w:cs="Sylfaen"/>
                <w:lang w:val="hy-AM"/>
              </w:rPr>
              <w:t xml:space="preserve"> խորհրդատվական</w:t>
            </w:r>
            <w:r w:rsidRPr="00793630">
              <w:rPr>
                <w:rFonts w:ascii="GHEA Grapalat" w:hAnsi="GHEA Grapalat" w:cs="Sylfaen"/>
                <w:lang w:val="hy-AM"/>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34F5517F" w14:textId="77777777" w:rsidR="002D01CA" w:rsidRDefault="002D01CA" w:rsidP="00EF3662">
      <w:pPr>
        <w:ind w:firstLine="567"/>
        <w:rPr>
          <w:rFonts w:ascii="GHEA Grapalat" w:hAnsi="GHEA Grapalat" w:cs="Sylfaen"/>
          <w:i/>
          <w:sz w:val="20"/>
          <w:lang w:val="es-ES"/>
        </w:rPr>
      </w:pPr>
    </w:p>
    <w:p w14:paraId="42443666" w14:textId="77777777" w:rsidR="002D01CA" w:rsidRDefault="002D01CA" w:rsidP="00EF3662">
      <w:pPr>
        <w:ind w:firstLine="567"/>
        <w:rPr>
          <w:rFonts w:ascii="GHEA Grapalat" w:hAnsi="GHEA Grapalat" w:cs="Sylfaen"/>
          <w:i/>
          <w:sz w:val="20"/>
          <w:lang w:val="es-ES"/>
        </w:rPr>
      </w:pPr>
    </w:p>
    <w:p w14:paraId="4DE7C8E9" w14:textId="77777777" w:rsidR="002D01CA" w:rsidRPr="00F566BF" w:rsidRDefault="002D01CA"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D6225A" w:rsidRPr="00793630" w14:paraId="61D99D3C" w14:textId="77777777" w:rsidTr="00C339E6">
        <w:trPr>
          <w:trHeight w:val="359"/>
        </w:trPr>
        <w:tc>
          <w:tcPr>
            <w:tcW w:w="1530" w:type="dxa"/>
            <w:vAlign w:val="center"/>
          </w:tcPr>
          <w:p w14:paraId="08266114" w14:textId="326FDE2B" w:rsidR="00D6225A" w:rsidRPr="00F97884" w:rsidRDefault="005B3EC4" w:rsidP="004835DA">
            <w:pPr>
              <w:pStyle w:val="BodyTextIndent2"/>
              <w:spacing w:line="240" w:lineRule="auto"/>
              <w:ind w:firstLine="0"/>
              <w:jc w:val="center"/>
              <w:rPr>
                <w:rFonts w:ascii="GHEA Grapalat" w:hAnsi="GHEA Grapalat"/>
                <w:lang w:val="hy-AM"/>
              </w:rPr>
            </w:pPr>
            <w:r>
              <w:rPr>
                <w:rFonts w:ascii="GHEA Grapalat" w:hAnsi="GHEA Grapalat"/>
                <w:lang w:val="hy-AM"/>
              </w:rPr>
              <w:t>1-</w:t>
            </w:r>
            <w:r w:rsidR="004835DA">
              <w:rPr>
                <w:rFonts w:ascii="GHEA Grapalat" w:hAnsi="GHEA Grapalat"/>
                <w:lang w:val="hy-AM"/>
              </w:rPr>
              <w:t>18</w:t>
            </w:r>
          </w:p>
        </w:tc>
        <w:tc>
          <w:tcPr>
            <w:tcW w:w="8640" w:type="dxa"/>
            <w:vAlign w:val="center"/>
          </w:tcPr>
          <w:p w14:paraId="4367028C" w14:textId="3846A482" w:rsidR="00D6225A" w:rsidRDefault="00D6225A" w:rsidP="004513A2">
            <w:pPr>
              <w:jc w:val="both"/>
              <w:rPr>
                <w:rFonts w:ascii="GHEA Grapalat" w:hAnsi="GHEA Grapalat" w:cs="Sylfaen"/>
                <w:b/>
                <w:sz w:val="18"/>
                <w:szCs w:val="18"/>
                <w:lang w:val="hy-AM"/>
              </w:rPr>
            </w:pPr>
            <w:r>
              <w:rPr>
                <w:rFonts w:ascii="GHEA Grapalat" w:hAnsi="GHEA Grapalat" w:cs="Sylfaen"/>
                <w:b/>
                <w:sz w:val="18"/>
                <w:szCs w:val="18"/>
                <w:lang w:val="hy-AM"/>
              </w:rPr>
              <w:t>առնվազն 2</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6E5D3547" w:rsidR="003C3BFB" w:rsidRPr="005B3EC4" w:rsidRDefault="005B3EC4"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43415B65" w:rsidR="003C3BFB" w:rsidRPr="00F46294" w:rsidRDefault="003C3BFB" w:rsidP="005B3EC4">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5B3EC4">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419194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5B3EC4">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2E1E98"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5B3EC4">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09010F4"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793630">
        <w:rPr>
          <w:rFonts w:ascii="GHEA Grapalat" w:hAnsi="GHEA Grapalat" w:cs="Sylfaen"/>
          <w:b/>
          <w:szCs w:val="24"/>
          <w:lang w:val="hy-AM"/>
        </w:rPr>
        <w:t>ապրիլի 07</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0137506" w14:textId="77777777" w:rsidR="002D01CA" w:rsidRDefault="002D01CA" w:rsidP="00EF3662">
      <w:pPr>
        <w:jc w:val="center"/>
        <w:rPr>
          <w:rFonts w:ascii="GHEA Grapalat" w:hAnsi="GHEA Grapalat"/>
          <w:b/>
          <w:sz w:val="20"/>
          <w:lang w:val="hy-AM"/>
        </w:rPr>
      </w:pPr>
    </w:p>
    <w:p w14:paraId="157D53FA" w14:textId="77777777" w:rsidR="002D01CA" w:rsidRDefault="002D01CA" w:rsidP="00EF3662">
      <w:pPr>
        <w:jc w:val="center"/>
        <w:rPr>
          <w:rFonts w:ascii="GHEA Grapalat" w:hAnsi="GHEA Grapalat"/>
          <w:b/>
          <w:sz w:val="20"/>
          <w:lang w:val="hy-AM"/>
        </w:rPr>
      </w:pPr>
    </w:p>
    <w:p w14:paraId="040B6DC6" w14:textId="77777777" w:rsidR="002D01CA" w:rsidRDefault="002D01CA" w:rsidP="00EF3662">
      <w:pPr>
        <w:jc w:val="center"/>
        <w:rPr>
          <w:rFonts w:ascii="GHEA Grapalat" w:hAnsi="GHEA Grapalat"/>
          <w:b/>
          <w:sz w:val="20"/>
          <w:lang w:val="hy-AM"/>
        </w:rPr>
      </w:pPr>
    </w:p>
    <w:p w14:paraId="457EF123" w14:textId="77777777" w:rsidR="002D01CA" w:rsidRDefault="002D01CA" w:rsidP="00EF3662">
      <w:pPr>
        <w:jc w:val="center"/>
        <w:rPr>
          <w:rFonts w:ascii="GHEA Grapalat" w:hAnsi="GHEA Grapalat"/>
          <w:b/>
          <w:sz w:val="20"/>
          <w:lang w:val="hy-AM"/>
        </w:rPr>
      </w:pPr>
    </w:p>
    <w:p w14:paraId="31F5AC00" w14:textId="77777777" w:rsidR="002D01CA" w:rsidRDefault="002D01CA"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2A1827C5"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793630">
        <w:rPr>
          <w:rFonts w:ascii="GHEA Grapalat" w:hAnsi="GHEA Grapalat" w:cs="Sylfaen"/>
          <w:b/>
          <w:szCs w:val="24"/>
          <w:lang w:val="hy-AM"/>
        </w:rPr>
        <w:t>ապրիլի 07</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47D7C668"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56BAA994" w14:textId="77777777" w:rsidR="005B3EC4" w:rsidRPr="00F566BF" w:rsidRDefault="005B3EC4" w:rsidP="005B3EC4">
      <w:pPr>
        <w:ind w:firstLine="567"/>
        <w:jc w:val="both"/>
        <w:rPr>
          <w:rFonts w:ascii="GHEA Grapalat" w:hAnsi="GHEA Grapalat" w:cs="Arial"/>
          <w:sz w:val="20"/>
          <w:lang w:val="hy-AM"/>
        </w:rPr>
      </w:pPr>
      <w:r w:rsidRPr="00F566BF">
        <w:rPr>
          <w:rFonts w:ascii="GHEA Grapalat" w:hAnsi="GHEA Grapalat" w:cs="Sylfaen"/>
          <w:sz w:val="20"/>
          <w:lang w:val="hy-AM"/>
        </w:rPr>
        <w:t>10.</w:t>
      </w:r>
      <w:r w:rsidRPr="00400E4B">
        <w:rPr>
          <w:rFonts w:ascii="GHEA Grapalat" w:hAnsi="GHEA Grapalat" w:cs="Sylfaen"/>
          <w:sz w:val="20"/>
          <w:lang w:val="hy-AM"/>
        </w:rPr>
        <w:t xml:space="preserve"> </w:t>
      </w:r>
      <w:r w:rsidRPr="00F566BF">
        <w:rPr>
          <w:rFonts w:ascii="GHEA Grapalat" w:hAnsi="GHEA Grapalat" w:cs="Sylfaen"/>
          <w:sz w:val="20"/>
          <w:lang w:val="hy-AM"/>
        </w:rPr>
        <w:t xml:space="preserve">4 </w:t>
      </w:r>
      <w:r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Pr>
          <w:rFonts w:ascii="GHEA Grapalat" w:hAnsi="GHEA Grapalat" w:cs="Arial"/>
          <w:b/>
          <w:sz w:val="20"/>
          <w:lang w:val="hy-AM"/>
        </w:rPr>
        <w:t xml:space="preserve"> </w:t>
      </w:r>
      <w:r w:rsidRPr="00F566BF">
        <w:rPr>
          <w:rFonts w:ascii="GHEA Grapalat" w:hAnsi="GHEA Grapalat" w:cs="Arial"/>
          <w:sz w:val="20"/>
          <w:lang w:val="hy-AM"/>
        </w:rPr>
        <w:t>Եթե պայմանագիրը կնքելու իրավասության առաջացման պահին՝</w:t>
      </w:r>
    </w:p>
    <w:p w14:paraId="52086F00" w14:textId="309A88A9" w:rsidR="005B3EC4" w:rsidRPr="009E1D1C" w:rsidRDefault="005B3EC4" w:rsidP="005B3EC4">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w:t>
      </w:r>
      <w:r w:rsidRPr="005B3EC4">
        <w:rPr>
          <w:rFonts w:ascii="GHEA Grapalat" w:hAnsi="GHEA Grapalat" w:cs="Arial"/>
          <w:sz w:val="20"/>
          <w:lang w:val="hy-AM"/>
        </w:rPr>
        <w:t xml:space="preserve">ֆինանսական միջոցների մասով, ներկայացվում է բանկային </w:t>
      </w:r>
      <w:r w:rsidRPr="005B3EC4">
        <w:rPr>
          <w:rFonts w:ascii="GHEA Grapalat" w:hAnsi="GHEA Grapalat" w:cs="Arial"/>
          <w:sz w:val="20"/>
          <w:lang w:val="hy-AM"/>
        </w:rPr>
        <w:lastRenderedPageBreak/>
        <w:t>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353300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793630">
        <w:rPr>
          <w:rFonts w:ascii="GHEA Grapalat" w:hAnsi="GHEA Grapalat" w:cs="Sylfaen"/>
          <w:b/>
          <w:lang w:val="es-ES"/>
        </w:rPr>
        <w:t>23/29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155262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793630">
        <w:rPr>
          <w:rFonts w:ascii="GHEA Grapalat" w:hAnsi="GHEA Grapalat" w:cs="Sylfaen"/>
          <w:b/>
          <w:lang w:val="es-ES"/>
        </w:rPr>
        <w:t>23/29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6197CC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793630">
        <w:rPr>
          <w:rFonts w:ascii="GHEA Grapalat" w:hAnsi="GHEA Grapalat" w:cs="Sylfaen"/>
          <w:b/>
          <w:lang w:val="es-ES"/>
        </w:rPr>
        <w:t>23/29</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B6F73E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793630">
        <w:rPr>
          <w:rFonts w:ascii="GHEA Grapalat" w:hAnsi="GHEA Grapalat" w:cs="Sylfaen"/>
          <w:b/>
          <w:lang w:val="es-ES"/>
        </w:rPr>
        <w:t>23/29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F64EB2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793630">
        <w:rPr>
          <w:rFonts w:ascii="GHEA Grapalat" w:hAnsi="GHEA Grapalat" w:cs="Sylfaen"/>
          <w:b/>
          <w:lang w:val="es-ES"/>
        </w:rPr>
        <w:t>23/29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E43E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E43E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226888D" w14:textId="77777777" w:rsidR="005B3EC4" w:rsidRPr="00821851" w:rsidRDefault="005B3EC4" w:rsidP="005B3EC4">
      <w:pPr>
        <w:pStyle w:val="BodyTextIndent3"/>
        <w:spacing w:line="240" w:lineRule="auto"/>
        <w:ind w:left="360" w:firstLine="0"/>
        <w:rPr>
          <w:rFonts w:ascii="GHEA Grapalat" w:hAnsi="GHEA Grapalat" w:cs="Sylfaen"/>
          <w:i/>
          <w:sz w:val="16"/>
          <w:szCs w:val="16"/>
          <w:lang w:val="hy-AM" w:eastAsia="ru-RU"/>
        </w:rPr>
      </w:pPr>
    </w:p>
    <w:p w14:paraId="4B518587" w14:textId="77777777" w:rsidR="005B3EC4" w:rsidRPr="00821851" w:rsidRDefault="005B3EC4" w:rsidP="005B3EC4">
      <w:pPr>
        <w:pStyle w:val="BodyTextIndent3"/>
        <w:spacing w:line="240" w:lineRule="auto"/>
        <w:ind w:left="360" w:firstLine="0"/>
        <w:rPr>
          <w:rFonts w:ascii="GHEA Grapalat" w:hAnsi="GHEA Grapalat" w:cs="Sylfaen"/>
          <w:i/>
          <w:sz w:val="16"/>
          <w:szCs w:val="16"/>
          <w:lang w:val="hy-AM" w:eastAsia="ru-RU"/>
        </w:rPr>
      </w:pPr>
    </w:p>
    <w:p w14:paraId="117C7313" w14:textId="77777777" w:rsidR="005B3EC4" w:rsidRPr="00821851" w:rsidRDefault="005B3EC4" w:rsidP="005B3EC4">
      <w:pPr>
        <w:pStyle w:val="BodyTextIndent3"/>
        <w:spacing w:line="240" w:lineRule="auto"/>
        <w:ind w:left="360" w:firstLine="0"/>
        <w:rPr>
          <w:rFonts w:ascii="GHEA Grapalat" w:hAnsi="GHEA Grapalat" w:cs="Sylfaen"/>
          <w:i/>
          <w:sz w:val="16"/>
          <w:szCs w:val="16"/>
          <w:lang w:val="hy-AM" w:eastAsia="ru-RU"/>
        </w:rPr>
      </w:pPr>
    </w:p>
    <w:p w14:paraId="6E574A02" w14:textId="77777777" w:rsidR="005B3EC4" w:rsidRPr="00821851" w:rsidRDefault="005B3EC4" w:rsidP="005B3E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5BF3214" w14:textId="77777777" w:rsidR="005B3EC4" w:rsidRPr="00F87FBC" w:rsidRDefault="005B3EC4" w:rsidP="005B3EC4">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44D375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793630">
        <w:rPr>
          <w:rFonts w:ascii="GHEA Grapalat" w:hAnsi="GHEA Grapalat" w:cs="Sylfaen"/>
          <w:b/>
          <w:lang w:val="es-ES"/>
        </w:rPr>
        <w:t>23/29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4D4782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793630">
        <w:rPr>
          <w:rFonts w:ascii="GHEA Grapalat" w:hAnsi="GHEA Grapalat" w:cs="Sylfaen"/>
          <w:b/>
          <w:lang w:val="es-ES"/>
        </w:rPr>
        <w:t>23/29</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9363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35DA" w:rsidRPr="0079363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835DA" w:rsidRPr="00F566BF" w:rsidRDefault="004835DA" w:rsidP="004835D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7B70E38" w:rsidR="004835DA" w:rsidRPr="004835DA" w:rsidRDefault="004835DA" w:rsidP="004835DA">
            <w:pPr>
              <w:rPr>
                <w:rFonts w:ascii="GHEA Grapalat" w:hAnsi="GHEA Grapalat"/>
                <w:sz w:val="20"/>
                <w:szCs w:val="20"/>
                <w:lang w:val="es-ES"/>
              </w:rPr>
            </w:pPr>
            <w:r w:rsidRPr="004835DA">
              <w:rPr>
                <w:rFonts w:ascii="GHEA Grapalat" w:hAnsi="GHEA Grapalat" w:cs="Sylfaen"/>
                <w:sz w:val="20"/>
                <w:lang w:val="hy-AM"/>
              </w:rPr>
              <w:t xml:space="preserve">Երևան քաղաքի Շենգավիթ վարչական շրջանի Արտաշիսյան 62 շենքի բակի բարեկարգման աշխատանքների որակի </w:t>
            </w:r>
            <w:r w:rsidRPr="004835DA">
              <w:rPr>
                <w:rFonts w:ascii="GHEA Grapalat" w:hAnsi="GHEA Grapalat" w:cs="Sylfaen"/>
                <w:sz w:val="20"/>
                <w:lang w:val="de-DE"/>
              </w:rPr>
              <w:t>տեխնիկական հսկողության</w:t>
            </w:r>
            <w:r w:rsidRPr="004835DA">
              <w:rPr>
                <w:rFonts w:ascii="GHEA Grapalat" w:hAnsi="GHEA Grapalat" w:cs="Sylfaen"/>
                <w:sz w:val="20"/>
                <w:lang w:val="hy-AM"/>
              </w:rPr>
              <w:t xml:space="preserve"> խորհրդատվական</w:t>
            </w:r>
            <w:r w:rsidRPr="004835DA">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835DA" w:rsidRPr="00F566BF" w:rsidRDefault="004835DA" w:rsidP="004835D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835DA" w:rsidRPr="00F566BF" w:rsidRDefault="004835DA" w:rsidP="004835D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835DA" w:rsidRPr="00F566BF" w:rsidRDefault="004835DA" w:rsidP="004835DA">
            <w:pPr>
              <w:jc w:val="center"/>
              <w:rPr>
                <w:rFonts w:ascii="GHEA Grapalat" w:hAnsi="GHEA Grapalat"/>
                <w:lang w:val="es-ES"/>
              </w:rPr>
            </w:pPr>
          </w:p>
        </w:tc>
      </w:tr>
      <w:tr w:rsidR="004835DA" w:rsidRPr="00793630" w14:paraId="299DBD50"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4835DA" w:rsidRPr="00F566BF" w:rsidRDefault="004835DA" w:rsidP="004835D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34A94892" w:rsidR="004835DA" w:rsidRPr="004835DA" w:rsidRDefault="004835DA" w:rsidP="004835DA">
            <w:pPr>
              <w:rPr>
                <w:rFonts w:ascii="GHEA Grapalat" w:hAnsi="GHEA Grapalat"/>
                <w:sz w:val="20"/>
                <w:szCs w:val="20"/>
                <w:lang w:val="es-ES"/>
              </w:rPr>
            </w:pPr>
            <w:r w:rsidRPr="004835DA">
              <w:rPr>
                <w:rFonts w:ascii="GHEA Grapalat" w:hAnsi="GHEA Grapalat" w:cs="Sylfaen"/>
                <w:sz w:val="20"/>
                <w:lang w:val="hy-AM"/>
              </w:rPr>
              <w:t xml:space="preserve">Երևան քաղաքի Շենգավիթ վարչական շրջանի Բագրատունյաց 33 շենքի բակի բարեկարգման աշխատանքների որակի </w:t>
            </w:r>
            <w:r w:rsidRPr="004835DA">
              <w:rPr>
                <w:rFonts w:ascii="GHEA Grapalat" w:hAnsi="GHEA Grapalat" w:cs="Sylfaen"/>
                <w:sz w:val="20"/>
                <w:lang w:val="de-DE"/>
              </w:rPr>
              <w:t>տեխնիկական հսկողության</w:t>
            </w:r>
            <w:r w:rsidRPr="004835DA">
              <w:rPr>
                <w:rFonts w:ascii="GHEA Grapalat" w:hAnsi="GHEA Grapalat" w:cs="Sylfaen"/>
                <w:sz w:val="20"/>
                <w:lang w:val="hy-AM"/>
              </w:rPr>
              <w:t xml:space="preserve"> խորհրդատվական</w:t>
            </w:r>
            <w:r w:rsidRPr="004835DA">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4835DA" w:rsidRPr="00F566BF" w:rsidRDefault="004835DA" w:rsidP="004835D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4835DA" w:rsidRPr="00F566BF" w:rsidRDefault="004835DA" w:rsidP="004835D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4835DA" w:rsidRPr="00F566BF" w:rsidRDefault="004835DA" w:rsidP="004835DA">
            <w:pPr>
              <w:rPr>
                <w:rFonts w:ascii="GHEA Grapalat" w:hAnsi="GHEA Grapalat"/>
                <w:lang w:val="es-ES"/>
              </w:rPr>
            </w:pPr>
          </w:p>
        </w:tc>
      </w:tr>
      <w:tr w:rsidR="004835DA" w:rsidRPr="00793630" w14:paraId="3BF1A8A3" w14:textId="77777777" w:rsidTr="00C339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4835DA" w:rsidRPr="00F566BF" w:rsidRDefault="004835DA" w:rsidP="004835DA">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434DE147" w14:textId="5D51D4CA" w:rsidR="004835DA" w:rsidRPr="004835DA" w:rsidRDefault="004835DA" w:rsidP="004835DA">
            <w:pPr>
              <w:rPr>
                <w:rFonts w:ascii="GHEA Grapalat" w:hAnsi="GHEA Grapalat"/>
                <w:sz w:val="20"/>
                <w:szCs w:val="20"/>
                <w:lang w:val="es-ES"/>
              </w:rPr>
            </w:pPr>
            <w:r w:rsidRPr="004835DA">
              <w:rPr>
                <w:rFonts w:ascii="GHEA Grapalat" w:hAnsi="GHEA Grapalat" w:cs="Sylfaen"/>
                <w:sz w:val="20"/>
                <w:lang w:val="hy-AM"/>
              </w:rPr>
              <w:t xml:space="preserve">Երևան քաղաքի Շենգավիթ վարչական շրջանի Եղ.Թադևոսյան 19 շենքի բակի բարեկարգման աշխատանքների որակի </w:t>
            </w:r>
            <w:r w:rsidRPr="004835DA">
              <w:rPr>
                <w:rFonts w:ascii="GHEA Grapalat" w:hAnsi="GHEA Grapalat" w:cs="Sylfaen"/>
                <w:sz w:val="20"/>
                <w:lang w:val="de-DE"/>
              </w:rPr>
              <w:t>տեխնիկական հսկողության</w:t>
            </w:r>
            <w:r w:rsidRPr="004835DA">
              <w:rPr>
                <w:rFonts w:ascii="GHEA Grapalat" w:hAnsi="GHEA Grapalat" w:cs="Sylfaen"/>
                <w:sz w:val="20"/>
                <w:lang w:val="hy-AM"/>
              </w:rPr>
              <w:t xml:space="preserve"> խորհրդատվական</w:t>
            </w:r>
            <w:r w:rsidRPr="004835DA">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4835DA" w:rsidRPr="00F566BF" w:rsidRDefault="004835DA" w:rsidP="004835D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4835DA" w:rsidRPr="00F566BF" w:rsidRDefault="004835DA" w:rsidP="004835D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4835DA" w:rsidRPr="00F566BF" w:rsidRDefault="004835DA" w:rsidP="004835DA">
            <w:pPr>
              <w:jc w:val="center"/>
              <w:rPr>
                <w:rFonts w:ascii="GHEA Grapalat" w:hAnsi="GHEA Grapalat"/>
                <w:lang w:val="es-ES"/>
              </w:rPr>
            </w:pPr>
          </w:p>
        </w:tc>
      </w:tr>
      <w:tr w:rsidR="004835DA" w:rsidRPr="00793630" w14:paraId="00FD1935" w14:textId="77777777" w:rsidTr="00C339E6">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0B94C379" w:rsidR="004835DA" w:rsidRPr="00B83A57" w:rsidRDefault="004835DA" w:rsidP="004835DA">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4F5C1B1D" w14:textId="275D3BBA" w:rsidR="004835DA" w:rsidRPr="004835DA" w:rsidRDefault="004835DA" w:rsidP="004835DA">
            <w:pPr>
              <w:rPr>
                <w:rFonts w:ascii="GHEA Grapalat" w:hAnsi="GHEA Grapalat"/>
                <w:sz w:val="20"/>
                <w:szCs w:val="20"/>
                <w:lang w:val="es-ES"/>
              </w:rPr>
            </w:pPr>
            <w:r w:rsidRPr="004835DA">
              <w:rPr>
                <w:rFonts w:ascii="GHEA Grapalat" w:hAnsi="GHEA Grapalat" w:cs="Sylfaen"/>
                <w:sz w:val="20"/>
                <w:lang w:val="hy-AM"/>
              </w:rPr>
              <w:t xml:space="preserve">Երևան քաղաքի Շենգավիթ վարչական շրջանի Ն.Շենգավիթ 11 փողոց 35  և  35/1 շենքերի հարակից տարածքի բարեկարգման աշխատանքների որակի </w:t>
            </w:r>
            <w:r w:rsidRPr="004835DA">
              <w:rPr>
                <w:rFonts w:ascii="GHEA Grapalat" w:hAnsi="GHEA Grapalat" w:cs="Sylfaen"/>
                <w:sz w:val="20"/>
                <w:lang w:val="de-DE"/>
              </w:rPr>
              <w:t>տեխնիկական հսկողության</w:t>
            </w:r>
            <w:r w:rsidRPr="004835DA">
              <w:rPr>
                <w:rFonts w:ascii="GHEA Grapalat" w:hAnsi="GHEA Grapalat" w:cs="Sylfaen"/>
                <w:sz w:val="20"/>
                <w:lang w:val="hy-AM"/>
              </w:rPr>
              <w:t xml:space="preserve"> խորհրդատվական</w:t>
            </w:r>
            <w:r w:rsidRPr="004835DA">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4835DA" w:rsidRPr="00F566BF" w:rsidRDefault="004835DA" w:rsidP="004835D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4835DA" w:rsidRPr="00F566BF" w:rsidRDefault="004835DA" w:rsidP="004835D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4835DA" w:rsidRPr="00F566BF" w:rsidRDefault="004835DA" w:rsidP="004835DA">
            <w:pPr>
              <w:jc w:val="center"/>
              <w:rPr>
                <w:rFonts w:ascii="GHEA Grapalat" w:hAnsi="GHEA Grapalat"/>
                <w:lang w:val="es-ES"/>
              </w:rPr>
            </w:pPr>
          </w:p>
        </w:tc>
      </w:tr>
      <w:tr w:rsidR="004835DA" w:rsidRPr="00793630" w14:paraId="3411719C"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13D154C" w:rsidR="004835DA" w:rsidRPr="00B83A57" w:rsidRDefault="004835DA" w:rsidP="004835DA">
            <w:pPr>
              <w:jc w:val="center"/>
              <w:rPr>
                <w:rFonts w:ascii="GHEA Grapalat" w:hAnsi="GHEA Grapalat"/>
                <w:b/>
                <w:bCs/>
                <w:sz w:val="18"/>
                <w:lang w:val="hy-AM"/>
              </w:rPr>
            </w:pPr>
            <w:r>
              <w:rPr>
                <w:rFonts w:ascii="GHEA Grapalat" w:hAnsi="GHEA Grapalat"/>
                <w:b/>
                <w:sz w:val="18"/>
                <w:lang w:val="hy-AM"/>
              </w:rPr>
              <w:t>5</w:t>
            </w:r>
          </w:p>
        </w:tc>
        <w:tc>
          <w:tcPr>
            <w:tcW w:w="3131" w:type="dxa"/>
            <w:tcBorders>
              <w:top w:val="single" w:sz="4" w:space="0" w:color="auto"/>
              <w:left w:val="single" w:sz="4" w:space="0" w:color="auto"/>
              <w:bottom w:val="single" w:sz="4" w:space="0" w:color="auto"/>
              <w:right w:val="single" w:sz="4" w:space="0" w:color="auto"/>
            </w:tcBorders>
          </w:tcPr>
          <w:p w14:paraId="4BC0A603" w14:textId="3EC90917" w:rsidR="004835DA" w:rsidRPr="004835DA" w:rsidRDefault="004835DA" w:rsidP="004835DA">
            <w:pPr>
              <w:rPr>
                <w:rFonts w:ascii="GHEA Grapalat" w:hAnsi="GHEA Grapalat"/>
                <w:sz w:val="20"/>
                <w:szCs w:val="20"/>
                <w:lang w:val="es-ES"/>
              </w:rPr>
            </w:pPr>
            <w:r w:rsidRPr="004835DA">
              <w:rPr>
                <w:rFonts w:ascii="GHEA Grapalat" w:hAnsi="GHEA Grapalat" w:cs="Sylfaen"/>
                <w:sz w:val="20"/>
                <w:lang w:val="hy-AM"/>
              </w:rPr>
              <w:t xml:space="preserve">Երևան քաղաքի Շենգավիթ վարչական շրջանի Շեվչենկո 1  շենքի բակի բարեկարգման </w:t>
            </w:r>
            <w:r w:rsidRPr="004835DA">
              <w:rPr>
                <w:rFonts w:ascii="GHEA Grapalat" w:hAnsi="GHEA Grapalat" w:cs="Sylfaen"/>
                <w:sz w:val="20"/>
                <w:lang w:val="hy-AM"/>
              </w:rPr>
              <w:lastRenderedPageBreak/>
              <w:t xml:space="preserve">աշխատանքների որակի </w:t>
            </w:r>
            <w:r w:rsidRPr="004835DA">
              <w:rPr>
                <w:rFonts w:ascii="GHEA Grapalat" w:hAnsi="GHEA Grapalat" w:cs="Sylfaen"/>
                <w:sz w:val="20"/>
                <w:lang w:val="de-DE"/>
              </w:rPr>
              <w:t>տեխնիկական հսկողության</w:t>
            </w:r>
            <w:r w:rsidRPr="004835DA">
              <w:rPr>
                <w:rFonts w:ascii="GHEA Grapalat" w:hAnsi="GHEA Grapalat" w:cs="Sylfaen"/>
                <w:sz w:val="20"/>
                <w:lang w:val="hy-AM"/>
              </w:rPr>
              <w:t xml:space="preserve"> խորհրդատվական</w:t>
            </w:r>
            <w:r w:rsidRPr="004835DA">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4835DA" w:rsidRPr="00F566BF" w:rsidRDefault="004835DA" w:rsidP="004835D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4835DA" w:rsidRPr="00F566BF" w:rsidRDefault="004835DA" w:rsidP="004835D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4835DA" w:rsidRPr="00F566BF" w:rsidRDefault="004835DA" w:rsidP="004835DA">
            <w:pPr>
              <w:jc w:val="center"/>
              <w:rPr>
                <w:rFonts w:ascii="GHEA Grapalat" w:hAnsi="GHEA Grapalat"/>
                <w:sz w:val="20"/>
                <w:lang w:val="es-ES"/>
              </w:rPr>
            </w:pPr>
          </w:p>
        </w:tc>
      </w:tr>
      <w:tr w:rsidR="004835DA" w:rsidRPr="00793630" w14:paraId="1EA95365"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6BC189" w14:textId="60F118BD" w:rsidR="004835DA" w:rsidRDefault="004835DA" w:rsidP="004835DA">
            <w:pPr>
              <w:jc w:val="center"/>
              <w:rPr>
                <w:rFonts w:ascii="GHEA Grapalat" w:hAnsi="GHEA Grapalat"/>
                <w:b/>
                <w:sz w:val="18"/>
                <w:lang w:val="hy-AM"/>
              </w:rPr>
            </w:pPr>
            <w:r>
              <w:rPr>
                <w:rFonts w:ascii="GHEA Grapalat" w:hAnsi="GHEA Grapalat"/>
                <w:b/>
                <w:sz w:val="18"/>
                <w:lang w:val="hy-AM"/>
              </w:rPr>
              <w:lastRenderedPageBreak/>
              <w:t>6</w:t>
            </w:r>
          </w:p>
        </w:tc>
        <w:tc>
          <w:tcPr>
            <w:tcW w:w="3131" w:type="dxa"/>
            <w:tcBorders>
              <w:top w:val="single" w:sz="4" w:space="0" w:color="auto"/>
              <w:left w:val="single" w:sz="4" w:space="0" w:color="auto"/>
              <w:bottom w:val="single" w:sz="4" w:space="0" w:color="auto"/>
              <w:right w:val="single" w:sz="4" w:space="0" w:color="auto"/>
            </w:tcBorders>
          </w:tcPr>
          <w:p w14:paraId="48EC7A6A" w14:textId="416E8BE0" w:rsidR="004835DA" w:rsidRPr="004835DA" w:rsidRDefault="004835DA" w:rsidP="004835DA">
            <w:pPr>
              <w:rPr>
                <w:rFonts w:ascii="GHEA Grapalat" w:hAnsi="GHEA Grapalat"/>
                <w:sz w:val="20"/>
                <w:szCs w:val="20"/>
                <w:lang w:val="hy-AM"/>
              </w:rPr>
            </w:pPr>
            <w:r w:rsidRPr="004835DA">
              <w:rPr>
                <w:rFonts w:ascii="GHEA Grapalat" w:hAnsi="GHEA Grapalat" w:cs="Sylfaen"/>
                <w:sz w:val="20"/>
                <w:lang w:val="hy-AM"/>
              </w:rPr>
              <w:t xml:space="preserve">Երևան քաղաքի Շենգավիթ վարչական շրջանի Վ Շենգավիթ 2 փողոց 7, 7/2 շենքի բակի բարեկարգման աշխատանքների որակի </w:t>
            </w:r>
            <w:r w:rsidRPr="004835DA">
              <w:rPr>
                <w:rFonts w:ascii="GHEA Grapalat" w:hAnsi="GHEA Grapalat" w:cs="Sylfaen"/>
                <w:sz w:val="20"/>
                <w:lang w:val="de-DE"/>
              </w:rPr>
              <w:t>տեխնիկական հսկողության</w:t>
            </w:r>
            <w:r w:rsidRPr="004835DA">
              <w:rPr>
                <w:rFonts w:ascii="GHEA Grapalat" w:hAnsi="GHEA Grapalat" w:cs="Sylfaen"/>
                <w:sz w:val="20"/>
                <w:lang w:val="hy-AM"/>
              </w:rPr>
              <w:t xml:space="preserve"> խորհրդատվական</w:t>
            </w:r>
            <w:r w:rsidRPr="004835DA">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20FF96" w14:textId="77777777" w:rsidR="004835DA" w:rsidRPr="00F566BF" w:rsidRDefault="004835DA" w:rsidP="004835D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F9F77C" w14:textId="77777777" w:rsidR="004835DA" w:rsidRPr="00F566BF" w:rsidRDefault="004835DA" w:rsidP="004835D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798094A" w14:textId="77777777" w:rsidR="004835DA" w:rsidRPr="00F566BF" w:rsidRDefault="004835DA" w:rsidP="004835DA">
            <w:pPr>
              <w:jc w:val="center"/>
              <w:rPr>
                <w:rFonts w:ascii="GHEA Grapalat" w:hAnsi="GHEA Grapalat"/>
                <w:sz w:val="20"/>
                <w:lang w:val="es-ES"/>
              </w:rPr>
            </w:pPr>
          </w:p>
        </w:tc>
      </w:tr>
      <w:tr w:rsidR="004835DA" w:rsidRPr="00793630" w14:paraId="57C62B89"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346EB6" w14:textId="367DDE14" w:rsidR="004835DA" w:rsidRDefault="004835DA" w:rsidP="004835DA">
            <w:pPr>
              <w:jc w:val="center"/>
              <w:rPr>
                <w:rFonts w:ascii="GHEA Grapalat" w:hAnsi="GHEA Grapalat"/>
                <w:b/>
                <w:sz w:val="18"/>
                <w:lang w:val="hy-AM"/>
              </w:rPr>
            </w:pPr>
            <w:r>
              <w:rPr>
                <w:rFonts w:ascii="GHEA Grapalat" w:hAnsi="GHEA Grapalat"/>
                <w:b/>
                <w:sz w:val="18"/>
                <w:lang w:val="hy-AM"/>
              </w:rPr>
              <w:t>7</w:t>
            </w:r>
          </w:p>
        </w:tc>
        <w:tc>
          <w:tcPr>
            <w:tcW w:w="3131" w:type="dxa"/>
            <w:tcBorders>
              <w:top w:val="single" w:sz="4" w:space="0" w:color="auto"/>
              <w:left w:val="single" w:sz="4" w:space="0" w:color="auto"/>
              <w:bottom w:val="single" w:sz="4" w:space="0" w:color="auto"/>
              <w:right w:val="single" w:sz="4" w:space="0" w:color="auto"/>
            </w:tcBorders>
          </w:tcPr>
          <w:p w14:paraId="7687EFBD" w14:textId="48F8E605" w:rsidR="004835DA" w:rsidRPr="004835DA" w:rsidRDefault="004835DA" w:rsidP="004835DA">
            <w:pPr>
              <w:rPr>
                <w:rFonts w:ascii="GHEA Grapalat" w:hAnsi="GHEA Grapalat"/>
                <w:sz w:val="20"/>
                <w:szCs w:val="20"/>
                <w:lang w:val="hy-AM"/>
              </w:rPr>
            </w:pPr>
            <w:r w:rsidRPr="004835DA">
              <w:rPr>
                <w:rFonts w:ascii="GHEA Grapalat" w:hAnsi="GHEA Grapalat" w:cs="Sylfaen"/>
                <w:sz w:val="20"/>
                <w:lang w:val="hy-AM"/>
              </w:rPr>
              <w:t xml:space="preserve">Երևան քաղաքի Շենգավիթ վարչական շրջանի Շիրակի 2 և Արարատյան 64, 66 շենքերի միացյալ բակի բարեկարգման աշխատանքների որակի </w:t>
            </w:r>
            <w:r w:rsidRPr="004835DA">
              <w:rPr>
                <w:rFonts w:ascii="GHEA Grapalat" w:hAnsi="GHEA Grapalat" w:cs="Sylfaen"/>
                <w:sz w:val="20"/>
                <w:lang w:val="de-DE"/>
              </w:rPr>
              <w:t>տեխնիկական հսկողության</w:t>
            </w:r>
            <w:r w:rsidRPr="004835DA">
              <w:rPr>
                <w:rFonts w:ascii="GHEA Grapalat" w:hAnsi="GHEA Grapalat" w:cs="Sylfaen"/>
                <w:sz w:val="20"/>
                <w:lang w:val="hy-AM"/>
              </w:rPr>
              <w:t xml:space="preserve"> խորհրդատվական</w:t>
            </w:r>
            <w:r w:rsidRPr="004835DA">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052BA2" w14:textId="77777777" w:rsidR="004835DA" w:rsidRPr="00F566BF" w:rsidRDefault="004835DA" w:rsidP="004835D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67C562" w14:textId="77777777" w:rsidR="004835DA" w:rsidRPr="00F566BF" w:rsidRDefault="004835DA" w:rsidP="004835D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D0C3124" w14:textId="77777777" w:rsidR="004835DA" w:rsidRPr="00F566BF" w:rsidRDefault="004835DA" w:rsidP="004835DA">
            <w:pPr>
              <w:jc w:val="center"/>
              <w:rPr>
                <w:rFonts w:ascii="GHEA Grapalat" w:hAnsi="GHEA Grapalat"/>
                <w:sz w:val="20"/>
                <w:lang w:val="es-ES"/>
              </w:rPr>
            </w:pPr>
          </w:p>
        </w:tc>
      </w:tr>
      <w:tr w:rsidR="004835DA" w:rsidRPr="00793630" w14:paraId="16CB43E8"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1A8FD6" w14:textId="15BD699A" w:rsidR="004835DA" w:rsidRDefault="004835DA" w:rsidP="004835DA">
            <w:pPr>
              <w:jc w:val="center"/>
              <w:rPr>
                <w:rFonts w:ascii="GHEA Grapalat" w:hAnsi="GHEA Grapalat"/>
                <w:b/>
                <w:sz w:val="18"/>
                <w:lang w:val="hy-AM"/>
              </w:rPr>
            </w:pPr>
            <w:r>
              <w:rPr>
                <w:rFonts w:ascii="GHEA Grapalat" w:hAnsi="GHEA Grapalat"/>
                <w:b/>
                <w:sz w:val="18"/>
                <w:lang w:val="hy-AM"/>
              </w:rPr>
              <w:t>8</w:t>
            </w:r>
          </w:p>
        </w:tc>
        <w:tc>
          <w:tcPr>
            <w:tcW w:w="3131" w:type="dxa"/>
            <w:tcBorders>
              <w:top w:val="single" w:sz="4" w:space="0" w:color="auto"/>
              <w:left w:val="single" w:sz="4" w:space="0" w:color="auto"/>
              <w:bottom w:val="single" w:sz="4" w:space="0" w:color="auto"/>
              <w:right w:val="single" w:sz="4" w:space="0" w:color="auto"/>
            </w:tcBorders>
          </w:tcPr>
          <w:p w14:paraId="0A0CABEF" w14:textId="0F9D18E6" w:rsidR="004835DA" w:rsidRPr="004835DA" w:rsidRDefault="004835DA" w:rsidP="004835DA">
            <w:pPr>
              <w:rPr>
                <w:rFonts w:ascii="GHEA Grapalat" w:hAnsi="GHEA Grapalat"/>
                <w:sz w:val="20"/>
                <w:szCs w:val="20"/>
                <w:lang w:val="hy-AM"/>
              </w:rPr>
            </w:pPr>
            <w:r w:rsidRPr="004835DA">
              <w:rPr>
                <w:rFonts w:ascii="GHEA Grapalat" w:hAnsi="GHEA Grapalat" w:cs="Sylfaen"/>
                <w:sz w:val="20"/>
                <w:lang w:val="hy-AM"/>
              </w:rPr>
              <w:t xml:space="preserve">Երևան քաղաքի Շենգավիթ վարչական շրջանի Մայիսի 9-ի 51 և Չեխովի 8/1  շենքերի միացյալ բակի բարեկարգման աշխատանքների որակի </w:t>
            </w:r>
            <w:r w:rsidRPr="004835DA">
              <w:rPr>
                <w:rFonts w:ascii="GHEA Grapalat" w:hAnsi="GHEA Grapalat" w:cs="Sylfaen"/>
                <w:sz w:val="20"/>
                <w:lang w:val="de-DE"/>
              </w:rPr>
              <w:t>տեխնիկական հսկողության</w:t>
            </w:r>
            <w:r w:rsidRPr="004835DA">
              <w:rPr>
                <w:rFonts w:ascii="GHEA Grapalat" w:hAnsi="GHEA Grapalat" w:cs="Sylfaen"/>
                <w:sz w:val="20"/>
                <w:lang w:val="hy-AM"/>
              </w:rPr>
              <w:t xml:space="preserve"> խորհրդատվական</w:t>
            </w:r>
            <w:r w:rsidRPr="004835DA">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2CA33A" w14:textId="77777777" w:rsidR="004835DA" w:rsidRPr="00F566BF" w:rsidRDefault="004835DA" w:rsidP="004835D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7EB2C7" w14:textId="77777777" w:rsidR="004835DA" w:rsidRPr="00F566BF" w:rsidRDefault="004835DA" w:rsidP="004835D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519D3370" w14:textId="77777777" w:rsidR="004835DA" w:rsidRPr="00F566BF" w:rsidRDefault="004835DA" w:rsidP="004835DA">
            <w:pPr>
              <w:jc w:val="center"/>
              <w:rPr>
                <w:rFonts w:ascii="GHEA Grapalat" w:hAnsi="GHEA Grapalat"/>
                <w:sz w:val="20"/>
                <w:lang w:val="es-ES"/>
              </w:rPr>
            </w:pPr>
          </w:p>
        </w:tc>
      </w:tr>
      <w:tr w:rsidR="004835DA" w:rsidRPr="00793630" w14:paraId="61453136"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3C1D47" w14:textId="1E890599" w:rsidR="004835DA" w:rsidRDefault="004835DA" w:rsidP="004835DA">
            <w:pPr>
              <w:jc w:val="center"/>
              <w:rPr>
                <w:rFonts w:ascii="GHEA Grapalat" w:hAnsi="GHEA Grapalat"/>
                <w:b/>
                <w:sz w:val="18"/>
                <w:lang w:val="hy-AM"/>
              </w:rPr>
            </w:pPr>
            <w:r>
              <w:rPr>
                <w:rFonts w:ascii="GHEA Grapalat" w:hAnsi="GHEA Grapalat"/>
                <w:b/>
                <w:sz w:val="18"/>
                <w:lang w:val="hy-AM"/>
              </w:rPr>
              <w:t>9</w:t>
            </w:r>
          </w:p>
        </w:tc>
        <w:tc>
          <w:tcPr>
            <w:tcW w:w="3131" w:type="dxa"/>
            <w:tcBorders>
              <w:top w:val="single" w:sz="4" w:space="0" w:color="auto"/>
              <w:left w:val="single" w:sz="4" w:space="0" w:color="auto"/>
              <w:bottom w:val="single" w:sz="4" w:space="0" w:color="auto"/>
              <w:right w:val="single" w:sz="4" w:space="0" w:color="auto"/>
            </w:tcBorders>
          </w:tcPr>
          <w:p w14:paraId="643C21E7" w14:textId="18D0E32F" w:rsidR="004835DA" w:rsidRPr="004835DA" w:rsidRDefault="004835DA" w:rsidP="004835DA">
            <w:pPr>
              <w:rPr>
                <w:rFonts w:ascii="GHEA Grapalat" w:hAnsi="GHEA Grapalat"/>
                <w:sz w:val="20"/>
                <w:szCs w:val="20"/>
                <w:lang w:val="hy-AM"/>
              </w:rPr>
            </w:pPr>
            <w:r w:rsidRPr="004835DA">
              <w:rPr>
                <w:rFonts w:ascii="GHEA Grapalat" w:hAnsi="GHEA Grapalat" w:cs="Sylfaen"/>
                <w:sz w:val="20"/>
                <w:lang w:val="hy-AM"/>
              </w:rPr>
              <w:t xml:space="preserve">Երևան քաղաքի Շենգավիթ վարչական շրջանի Մաիսի 9-ի 49 և Չեխովի 6 շենքերի միացյալ բակի բարեկարգման աշխատանքների որակի </w:t>
            </w:r>
            <w:r w:rsidRPr="004835DA">
              <w:rPr>
                <w:rFonts w:ascii="GHEA Grapalat" w:hAnsi="GHEA Grapalat" w:cs="Sylfaen"/>
                <w:sz w:val="20"/>
                <w:lang w:val="de-DE"/>
              </w:rPr>
              <w:t>տեխնիկական հսկողության</w:t>
            </w:r>
            <w:r w:rsidRPr="004835DA">
              <w:rPr>
                <w:rFonts w:ascii="GHEA Grapalat" w:hAnsi="GHEA Grapalat" w:cs="Sylfaen"/>
                <w:sz w:val="20"/>
                <w:lang w:val="hy-AM"/>
              </w:rPr>
              <w:t xml:space="preserve"> խորհրդատվական</w:t>
            </w:r>
            <w:r w:rsidRPr="004835DA">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ED9785" w14:textId="77777777" w:rsidR="004835DA" w:rsidRPr="00F566BF" w:rsidRDefault="004835DA" w:rsidP="004835D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DACC24" w14:textId="77777777" w:rsidR="004835DA" w:rsidRPr="00F566BF" w:rsidRDefault="004835DA" w:rsidP="004835D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5ED6609C" w14:textId="77777777" w:rsidR="004835DA" w:rsidRPr="00F566BF" w:rsidRDefault="004835DA" w:rsidP="004835DA">
            <w:pPr>
              <w:jc w:val="center"/>
              <w:rPr>
                <w:rFonts w:ascii="GHEA Grapalat" w:hAnsi="GHEA Grapalat"/>
                <w:sz w:val="20"/>
                <w:lang w:val="es-ES"/>
              </w:rPr>
            </w:pPr>
          </w:p>
        </w:tc>
      </w:tr>
      <w:tr w:rsidR="004835DA" w:rsidRPr="00793630" w14:paraId="547DB95A"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FBA2F8" w14:textId="09A89175" w:rsidR="004835DA" w:rsidRDefault="004835DA" w:rsidP="004835DA">
            <w:pPr>
              <w:jc w:val="center"/>
              <w:rPr>
                <w:rFonts w:ascii="GHEA Grapalat" w:hAnsi="GHEA Grapalat"/>
                <w:b/>
                <w:sz w:val="18"/>
                <w:lang w:val="hy-AM"/>
              </w:rPr>
            </w:pPr>
            <w:r>
              <w:rPr>
                <w:rFonts w:ascii="GHEA Grapalat" w:hAnsi="GHEA Grapalat"/>
                <w:b/>
                <w:sz w:val="18"/>
                <w:lang w:val="hy-AM"/>
              </w:rPr>
              <w:t>10</w:t>
            </w:r>
          </w:p>
        </w:tc>
        <w:tc>
          <w:tcPr>
            <w:tcW w:w="3131" w:type="dxa"/>
            <w:tcBorders>
              <w:top w:val="single" w:sz="4" w:space="0" w:color="auto"/>
              <w:left w:val="single" w:sz="4" w:space="0" w:color="auto"/>
              <w:bottom w:val="single" w:sz="4" w:space="0" w:color="auto"/>
              <w:right w:val="single" w:sz="4" w:space="0" w:color="auto"/>
            </w:tcBorders>
          </w:tcPr>
          <w:p w14:paraId="1FA7C309" w14:textId="20A83B52" w:rsidR="004835DA" w:rsidRPr="004835DA" w:rsidRDefault="004835DA" w:rsidP="004835DA">
            <w:pPr>
              <w:rPr>
                <w:rFonts w:ascii="GHEA Grapalat" w:hAnsi="GHEA Grapalat"/>
                <w:sz w:val="20"/>
                <w:szCs w:val="20"/>
                <w:lang w:val="hy-AM"/>
              </w:rPr>
            </w:pPr>
            <w:r w:rsidRPr="004835DA">
              <w:rPr>
                <w:rFonts w:ascii="GHEA Grapalat" w:hAnsi="GHEA Grapalat" w:cs="Sylfaen"/>
                <w:sz w:val="20"/>
                <w:lang w:val="hy-AM"/>
              </w:rPr>
              <w:t xml:space="preserve">Երևան քաղաքի Շենգավիթ վարչական շրջանի Շարուրի 24, 24/2, 24/3   շենքերի միացյալ բակի բարեկարգման աշխատանքների որակի </w:t>
            </w:r>
            <w:r w:rsidRPr="004835DA">
              <w:rPr>
                <w:rFonts w:ascii="GHEA Grapalat" w:hAnsi="GHEA Grapalat" w:cs="Sylfaen"/>
                <w:sz w:val="20"/>
                <w:lang w:val="de-DE"/>
              </w:rPr>
              <w:t>տեխնիկական հսկողության</w:t>
            </w:r>
            <w:r w:rsidRPr="004835DA">
              <w:rPr>
                <w:rFonts w:ascii="GHEA Grapalat" w:hAnsi="GHEA Grapalat" w:cs="Sylfaen"/>
                <w:sz w:val="20"/>
                <w:lang w:val="hy-AM"/>
              </w:rPr>
              <w:t xml:space="preserve"> խորհրդատվական</w:t>
            </w:r>
            <w:r w:rsidRPr="004835DA">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F1F9EE" w14:textId="77777777" w:rsidR="004835DA" w:rsidRPr="00F566BF" w:rsidRDefault="004835DA" w:rsidP="004835D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0DC1C7" w14:textId="77777777" w:rsidR="004835DA" w:rsidRPr="00F566BF" w:rsidRDefault="004835DA" w:rsidP="004835D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19CFD07B" w14:textId="77777777" w:rsidR="004835DA" w:rsidRPr="00F566BF" w:rsidRDefault="004835DA" w:rsidP="004835DA">
            <w:pPr>
              <w:jc w:val="center"/>
              <w:rPr>
                <w:rFonts w:ascii="GHEA Grapalat" w:hAnsi="GHEA Grapalat"/>
                <w:sz w:val="20"/>
                <w:lang w:val="es-ES"/>
              </w:rPr>
            </w:pPr>
          </w:p>
        </w:tc>
      </w:tr>
      <w:tr w:rsidR="004835DA" w:rsidRPr="00793630" w14:paraId="1F3EB285"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90E606" w14:textId="22E0E4F0" w:rsidR="004835DA" w:rsidRDefault="004835DA" w:rsidP="004835DA">
            <w:pPr>
              <w:jc w:val="center"/>
              <w:rPr>
                <w:rFonts w:ascii="GHEA Grapalat" w:hAnsi="GHEA Grapalat"/>
                <w:b/>
                <w:sz w:val="18"/>
                <w:lang w:val="hy-AM"/>
              </w:rPr>
            </w:pPr>
            <w:r>
              <w:rPr>
                <w:rFonts w:ascii="GHEA Grapalat" w:hAnsi="GHEA Grapalat"/>
                <w:b/>
                <w:sz w:val="18"/>
                <w:lang w:val="hy-AM"/>
              </w:rPr>
              <w:t>11</w:t>
            </w:r>
          </w:p>
        </w:tc>
        <w:tc>
          <w:tcPr>
            <w:tcW w:w="3131" w:type="dxa"/>
            <w:tcBorders>
              <w:top w:val="single" w:sz="4" w:space="0" w:color="auto"/>
              <w:left w:val="single" w:sz="4" w:space="0" w:color="auto"/>
              <w:bottom w:val="single" w:sz="4" w:space="0" w:color="auto"/>
              <w:right w:val="single" w:sz="4" w:space="0" w:color="auto"/>
            </w:tcBorders>
          </w:tcPr>
          <w:p w14:paraId="56D54E2B" w14:textId="70F889EF" w:rsidR="004835DA" w:rsidRPr="004835DA" w:rsidRDefault="004835DA" w:rsidP="004835DA">
            <w:pPr>
              <w:rPr>
                <w:rFonts w:ascii="GHEA Grapalat" w:hAnsi="GHEA Grapalat"/>
                <w:sz w:val="20"/>
                <w:szCs w:val="20"/>
                <w:lang w:val="hy-AM"/>
              </w:rPr>
            </w:pPr>
            <w:r w:rsidRPr="004835DA">
              <w:rPr>
                <w:rFonts w:ascii="GHEA Grapalat" w:hAnsi="GHEA Grapalat" w:cs="Sylfaen"/>
                <w:sz w:val="20"/>
                <w:lang w:val="hy-AM"/>
              </w:rPr>
              <w:t xml:space="preserve">Երևան քաղաքի Շենգավիթ վարչական շրջանի Արշակունյաց 50, 50/1 շենքերի միացյալ բակի բարեկարգման աշխատանքների որակի </w:t>
            </w:r>
            <w:r w:rsidRPr="004835DA">
              <w:rPr>
                <w:rFonts w:ascii="GHEA Grapalat" w:hAnsi="GHEA Grapalat" w:cs="Sylfaen"/>
                <w:sz w:val="20"/>
                <w:lang w:val="de-DE"/>
              </w:rPr>
              <w:t>տեխնիկական հսկողության</w:t>
            </w:r>
            <w:r w:rsidRPr="004835DA">
              <w:rPr>
                <w:rFonts w:ascii="GHEA Grapalat" w:hAnsi="GHEA Grapalat" w:cs="Sylfaen"/>
                <w:sz w:val="20"/>
                <w:lang w:val="hy-AM"/>
              </w:rPr>
              <w:t xml:space="preserve"> խորհրդատվական</w:t>
            </w:r>
            <w:r w:rsidRPr="004835DA">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24A73B" w14:textId="77777777" w:rsidR="004835DA" w:rsidRPr="00F566BF" w:rsidRDefault="004835DA" w:rsidP="004835D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305395" w14:textId="77777777" w:rsidR="004835DA" w:rsidRPr="00F566BF" w:rsidRDefault="004835DA" w:rsidP="004835D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E034A1B" w14:textId="77777777" w:rsidR="004835DA" w:rsidRPr="00F566BF" w:rsidRDefault="004835DA" w:rsidP="004835DA">
            <w:pPr>
              <w:jc w:val="center"/>
              <w:rPr>
                <w:rFonts w:ascii="GHEA Grapalat" w:hAnsi="GHEA Grapalat"/>
                <w:sz w:val="20"/>
                <w:lang w:val="es-ES"/>
              </w:rPr>
            </w:pPr>
          </w:p>
        </w:tc>
      </w:tr>
      <w:tr w:rsidR="004835DA" w:rsidRPr="00793630" w14:paraId="1D5A7FB9"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FE45EA" w14:textId="0328D214" w:rsidR="004835DA" w:rsidRDefault="004835DA" w:rsidP="004835DA">
            <w:pPr>
              <w:jc w:val="center"/>
              <w:rPr>
                <w:rFonts w:ascii="GHEA Grapalat" w:hAnsi="GHEA Grapalat"/>
                <w:b/>
                <w:sz w:val="18"/>
                <w:lang w:val="hy-AM"/>
              </w:rPr>
            </w:pPr>
            <w:r>
              <w:rPr>
                <w:rFonts w:ascii="GHEA Grapalat" w:hAnsi="GHEA Grapalat"/>
                <w:b/>
                <w:sz w:val="18"/>
                <w:lang w:val="hy-AM"/>
              </w:rPr>
              <w:t>12</w:t>
            </w:r>
          </w:p>
        </w:tc>
        <w:tc>
          <w:tcPr>
            <w:tcW w:w="3131" w:type="dxa"/>
            <w:tcBorders>
              <w:top w:val="single" w:sz="4" w:space="0" w:color="auto"/>
              <w:left w:val="single" w:sz="4" w:space="0" w:color="auto"/>
              <w:bottom w:val="single" w:sz="4" w:space="0" w:color="auto"/>
              <w:right w:val="single" w:sz="4" w:space="0" w:color="auto"/>
            </w:tcBorders>
          </w:tcPr>
          <w:p w14:paraId="5DCD0968" w14:textId="09D08B2A" w:rsidR="004835DA" w:rsidRPr="004835DA" w:rsidRDefault="004835DA" w:rsidP="004835DA">
            <w:pPr>
              <w:rPr>
                <w:rFonts w:ascii="GHEA Grapalat" w:hAnsi="GHEA Grapalat"/>
                <w:sz w:val="20"/>
                <w:szCs w:val="20"/>
                <w:lang w:val="hy-AM"/>
              </w:rPr>
            </w:pPr>
            <w:r w:rsidRPr="004835DA">
              <w:rPr>
                <w:rFonts w:ascii="GHEA Grapalat" w:hAnsi="GHEA Grapalat" w:cs="Sylfaen"/>
                <w:sz w:val="20"/>
                <w:lang w:val="hy-AM"/>
              </w:rPr>
              <w:t xml:space="preserve">Երևան քաղաքի Շենգավիթ վարչական շրջանի Ն.Շենգավիթ 11 փողոց 39, 35  հարակից տարածքի բարեկարգման </w:t>
            </w:r>
            <w:r w:rsidRPr="004835DA">
              <w:rPr>
                <w:rFonts w:ascii="GHEA Grapalat" w:hAnsi="GHEA Grapalat" w:cs="Sylfaen"/>
                <w:sz w:val="20"/>
                <w:lang w:val="hy-AM"/>
              </w:rPr>
              <w:lastRenderedPageBreak/>
              <w:t xml:space="preserve">աշխատանքների որակի </w:t>
            </w:r>
            <w:r w:rsidRPr="004835DA">
              <w:rPr>
                <w:rFonts w:ascii="GHEA Grapalat" w:hAnsi="GHEA Grapalat" w:cs="Sylfaen"/>
                <w:sz w:val="20"/>
                <w:lang w:val="de-DE"/>
              </w:rPr>
              <w:t>տեխնիկական հսկողության</w:t>
            </w:r>
            <w:r w:rsidRPr="004835DA">
              <w:rPr>
                <w:rFonts w:ascii="GHEA Grapalat" w:hAnsi="GHEA Grapalat" w:cs="Sylfaen"/>
                <w:sz w:val="20"/>
                <w:lang w:val="hy-AM"/>
              </w:rPr>
              <w:t xml:space="preserve"> խորհրդատվական</w:t>
            </w:r>
            <w:r w:rsidRPr="004835DA">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EECE19" w14:textId="77777777" w:rsidR="004835DA" w:rsidRPr="00F566BF" w:rsidRDefault="004835DA" w:rsidP="004835D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655D76" w14:textId="77777777" w:rsidR="004835DA" w:rsidRPr="00F566BF" w:rsidRDefault="004835DA" w:rsidP="004835D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64BF638A" w14:textId="77777777" w:rsidR="004835DA" w:rsidRPr="00F566BF" w:rsidRDefault="004835DA" w:rsidP="004835DA">
            <w:pPr>
              <w:jc w:val="center"/>
              <w:rPr>
                <w:rFonts w:ascii="GHEA Grapalat" w:hAnsi="GHEA Grapalat"/>
                <w:sz w:val="20"/>
                <w:lang w:val="es-ES"/>
              </w:rPr>
            </w:pPr>
          </w:p>
        </w:tc>
      </w:tr>
      <w:tr w:rsidR="004835DA" w:rsidRPr="00793630" w14:paraId="3A3E4D50"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1EB265" w14:textId="500FFED7" w:rsidR="004835DA" w:rsidRDefault="004835DA" w:rsidP="004835DA">
            <w:pPr>
              <w:jc w:val="center"/>
              <w:rPr>
                <w:rFonts w:ascii="GHEA Grapalat" w:hAnsi="GHEA Grapalat"/>
                <w:b/>
                <w:sz w:val="18"/>
                <w:lang w:val="hy-AM"/>
              </w:rPr>
            </w:pPr>
            <w:r>
              <w:rPr>
                <w:rFonts w:ascii="GHEA Grapalat" w:hAnsi="GHEA Grapalat"/>
                <w:b/>
                <w:sz w:val="18"/>
                <w:lang w:val="hy-AM"/>
              </w:rPr>
              <w:lastRenderedPageBreak/>
              <w:t>13</w:t>
            </w:r>
          </w:p>
        </w:tc>
        <w:tc>
          <w:tcPr>
            <w:tcW w:w="3131" w:type="dxa"/>
            <w:tcBorders>
              <w:top w:val="single" w:sz="4" w:space="0" w:color="auto"/>
              <w:left w:val="single" w:sz="4" w:space="0" w:color="auto"/>
              <w:bottom w:val="single" w:sz="4" w:space="0" w:color="auto"/>
              <w:right w:val="single" w:sz="4" w:space="0" w:color="auto"/>
            </w:tcBorders>
          </w:tcPr>
          <w:p w14:paraId="4DAEAB1A" w14:textId="20778F1F" w:rsidR="004835DA" w:rsidRPr="004835DA" w:rsidRDefault="004835DA" w:rsidP="004835DA">
            <w:pPr>
              <w:rPr>
                <w:rFonts w:ascii="GHEA Grapalat" w:hAnsi="GHEA Grapalat"/>
                <w:sz w:val="20"/>
                <w:szCs w:val="20"/>
                <w:lang w:val="hy-AM"/>
              </w:rPr>
            </w:pPr>
            <w:r w:rsidRPr="004835DA">
              <w:rPr>
                <w:rFonts w:ascii="GHEA Grapalat" w:hAnsi="GHEA Grapalat" w:cs="Sylfaen"/>
                <w:sz w:val="20"/>
                <w:lang w:val="hy-AM"/>
              </w:rPr>
              <w:t xml:space="preserve">Երևան քաղաքի Շենգավիթ վարչական շրջանի Արշակունյաց 135 Դ շենքի բակի բարեկարգման աշխատանքների որակի </w:t>
            </w:r>
            <w:r w:rsidRPr="004835DA">
              <w:rPr>
                <w:rFonts w:ascii="GHEA Grapalat" w:hAnsi="GHEA Grapalat" w:cs="Sylfaen"/>
                <w:sz w:val="20"/>
                <w:lang w:val="de-DE"/>
              </w:rPr>
              <w:t>տեխնիկական հսկողության</w:t>
            </w:r>
            <w:r w:rsidRPr="004835DA">
              <w:rPr>
                <w:rFonts w:ascii="GHEA Grapalat" w:hAnsi="GHEA Grapalat" w:cs="Sylfaen"/>
                <w:sz w:val="20"/>
                <w:lang w:val="hy-AM"/>
              </w:rPr>
              <w:t xml:space="preserve"> խորհրդատվական</w:t>
            </w:r>
            <w:r w:rsidRPr="004835DA">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E6D931" w14:textId="77777777" w:rsidR="004835DA" w:rsidRPr="00F566BF" w:rsidRDefault="004835DA" w:rsidP="004835D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26F0FC" w14:textId="77777777" w:rsidR="004835DA" w:rsidRPr="00F566BF" w:rsidRDefault="004835DA" w:rsidP="004835D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7F7D8A0" w14:textId="77777777" w:rsidR="004835DA" w:rsidRPr="00F566BF" w:rsidRDefault="004835DA" w:rsidP="004835DA">
            <w:pPr>
              <w:jc w:val="center"/>
              <w:rPr>
                <w:rFonts w:ascii="GHEA Grapalat" w:hAnsi="GHEA Grapalat"/>
                <w:sz w:val="20"/>
                <w:lang w:val="es-ES"/>
              </w:rPr>
            </w:pPr>
          </w:p>
        </w:tc>
      </w:tr>
      <w:tr w:rsidR="004835DA" w:rsidRPr="00793630" w14:paraId="0E10C9B9"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EFD6C0" w14:textId="10B05314" w:rsidR="004835DA" w:rsidRDefault="004835DA" w:rsidP="004835DA">
            <w:pPr>
              <w:jc w:val="center"/>
              <w:rPr>
                <w:rFonts w:ascii="GHEA Grapalat" w:hAnsi="GHEA Grapalat"/>
                <w:b/>
                <w:sz w:val="18"/>
                <w:lang w:val="hy-AM"/>
              </w:rPr>
            </w:pPr>
            <w:r>
              <w:rPr>
                <w:rFonts w:ascii="GHEA Grapalat" w:hAnsi="GHEA Grapalat"/>
                <w:b/>
                <w:sz w:val="18"/>
                <w:lang w:val="hy-AM"/>
              </w:rPr>
              <w:t>14</w:t>
            </w:r>
          </w:p>
        </w:tc>
        <w:tc>
          <w:tcPr>
            <w:tcW w:w="3131" w:type="dxa"/>
            <w:tcBorders>
              <w:top w:val="single" w:sz="4" w:space="0" w:color="auto"/>
              <w:left w:val="single" w:sz="4" w:space="0" w:color="auto"/>
              <w:bottom w:val="single" w:sz="4" w:space="0" w:color="auto"/>
              <w:right w:val="single" w:sz="4" w:space="0" w:color="auto"/>
            </w:tcBorders>
          </w:tcPr>
          <w:p w14:paraId="530E6C93" w14:textId="25BA48F8" w:rsidR="004835DA" w:rsidRPr="004835DA" w:rsidRDefault="004835DA" w:rsidP="004835DA">
            <w:pPr>
              <w:rPr>
                <w:rFonts w:ascii="GHEA Grapalat" w:hAnsi="GHEA Grapalat"/>
                <w:sz w:val="20"/>
                <w:szCs w:val="20"/>
                <w:lang w:val="hy-AM"/>
              </w:rPr>
            </w:pPr>
            <w:r w:rsidRPr="004835DA">
              <w:rPr>
                <w:rFonts w:ascii="GHEA Grapalat" w:hAnsi="GHEA Grapalat" w:cs="Sylfaen"/>
                <w:sz w:val="20"/>
                <w:lang w:val="hy-AM"/>
              </w:rPr>
              <w:t xml:space="preserve">Երևան քաղաքի Շենգավիթ վարչական շրջանի Բագրատունյաց 43 շենքի  բակի բարեկարգման աշխատանքների որակի </w:t>
            </w:r>
            <w:r w:rsidRPr="004835DA">
              <w:rPr>
                <w:rFonts w:ascii="GHEA Grapalat" w:hAnsi="GHEA Grapalat" w:cs="Sylfaen"/>
                <w:sz w:val="20"/>
                <w:lang w:val="de-DE"/>
              </w:rPr>
              <w:t>տեխնիկական հսկողության</w:t>
            </w:r>
            <w:r w:rsidRPr="004835DA">
              <w:rPr>
                <w:rFonts w:ascii="GHEA Grapalat" w:hAnsi="GHEA Grapalat" w:cs="Sylfaen"/>
                <w:sz w:val="20"/>
                <w:lang w:val="hy-AM"/>
              </w:rPr>
              <w:t xml:space="preserve"> խորհրդատվական</w:t>
            </w:r>
            <w:r w:rsidRPr="004835DA">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6821BC" w14:textId="77777777" w:rsidR="004835DA" w:rsidRPr="00F566BF" w:rsidRDefault="004835DA" w:rsidP="004835D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E31D70" w14:textId="77777777" w:rsidR="004835DA" w:rsidRPr="00F566BF" w:rsidRDefault="004835DA" w:rsidP="004835D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67ED1A24" w14:textId="77777777" w:rsidR="004835DA" w:rsidRPr="00F566BF" w:rsidRDefault="004835DA" w:rsidP="004835DA">
            <w:pPr>
              <w:jc w:val="center"/>
              <w:rPr>
                <w:rFonts w:ascii="GHEA Grapalat" w:hAnsi="GHEA Grapalat"/>
                <w:sz w:val="20"/>
                <w:lang w:val="es-ES"/>
              </w:rPr>
            </w:pPr>
          </w:p>
        </w:tc>
      </w:tr>
      <w:tr w:rsidR="004835DA" w:rsidRPr="00793630" w14:paraId="53AD56D8"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5B38E4" w14:textId="576FEFFE" w:rsidR="004835DA" w:rsidRDefault="004835DA" w:rsidP="004835DA">
            <w:pPr>
              <w:jc w:val="center"/>
              <w:rPr>
                <w:rFonts w:ascii="GHEA Grapalat" w:hAnsi="GHEA Grapalat"/>
                <w:b/>
                <w:sz w:val="18"/>
                <w:lang w:val="hy-AM"/>
              </w:rPr>
            </w:pPr>
            <w:r>
              <w:rPr>
                <w:rFonts w:ascii="GHEA Grapalat" w:hAnsi="GHEA Grapalat"/>
                <w:b/>
                <w:sz w:val="18"/>
                <w:lang w:val="hy-AM"/>
              </w:rPr>
              <w:t>15</w:t>
            </w:r>
          </w:p>
        </w:tc>
        <w:tc>
          <w:tcPr>
            <w:tcW w:w="3131" w:type="dxa"/>
            <w:tcBorders>
              <w:top w:val="single" w:sz="4" w:space="0" w:color="auto"/>
              <w:left w:val="single" w:sz="4" w:space="0" w:color="auto"/>
              <w:bottom w:val="single" w:sz="4" w:space="0" w:color="auto"/>
              <w:right w:val="single" w:sz="4" w:space="0" w:color="auto"/>
            </w:tcBorders>
          </w:tcPr>
          <w:p w14:paraId="6AA27AA3" w14:textId="768E081D" w:rsidR="004835DA" w:rsidRPr="004835DA" w:rsidRDefault="004835DA" w:rsidP="004835DA">
            <w:pPr>
              <w:rPr>
                <w:rFonts w:ascii="GHEA Grapalat" w:hAnsi="GHEA Grapalat"/>
                <w:sz w:val="20"/>
                <w:szCs w:val="20"/>
                <w:lang w:val="hy-AM"/>
              </w:rPr>
            </w:pPr>
            <w:r w:rsidRPr="004835DA">
              <w:rPr>
                <w:rFonts w:ascii="GHEA Grapalat" w:hAnsi="GHEA Grapalat" w:cs="Sylfaen"/>
                <w:sz w:val="20"/>
                <w:lang w:val="hy-AM"/>
              </w:rPr>
              <w:t>Երևան քաղաքի Շենգավիթ վարչական շրջանի Վ</w:t>
            </w:r>
            <w:r w:rsidRPr="004835DA">
              <w:rPr>
                <w:rFonts w:ascii="MS Mincho" w:hAnsi="MS Mincho" w:cs="MS Mincho" w:hint="eastAsia"/>
                <w:sz w:val="20"/>
                <w:lang w:val="hy-AM"/>
              </w:rPr>
              <w:t>․</w:t>
            </w:r>
            <w:r w:rsidRPr="004835DA">
              <w:rPr>
                <w:rFonts w:ascii="GHEA Grapalat" w:hAnsi="GHEA Grapalat" w:cs="Sylfaen"/>
                <w:sz w:val="20"/>
                <w:lang w:val="hy-AM"/>
              </w:rPr>
              <w:t xml:space="preserve"> </w:t>
            </w:r>
            <w:r w:rsidRPr="004835DA">
              <w:rPr>
                <w:rFonts w:ascii="GHEA Grapalat" w:hAnsi="GHEA Grapalat" w:cs="GHEA Grapalat"/>
                <w:sz w:val="20"/>
                <w:lang w:val="hy-AM"/>
              </w:rPr>
              <w:t>Շենգավիթ</w:t>
            </w:r>
            <w:r w:rsidRPr="004835DA">
              <w:rPr>
                <w:rFonts w:ascii="GHEA Grapalat" w:hAnsi="GHEA Grapalat" w:cs="Sylfaen"/>
                <w:sz w:val="20"/>
                <w:lang w:val="hy-AM"/>
              </w:rPr>
              <w:t xml:space="preserve"> 2-</w:t>
            </w:r>
            <w:r w:rsidRPr="004835DA">
              <w:rPr>
                <w:rFonts w:ascii="GHEA Grapalat" w:hAnsi="GHEA Grapalat" w:cs="GHEA Grapalat"/>
                <w:sz w:val="20"/>
                <w:lang w:val="hy-AM"/>
              </w:rPr>
              <w:t>րդ</w:t>
            </w:r>
            <w:r w:rsidRPr="004835DA">
              <w:rPr>
                <w:rFonts w:ascii="GHEA Grapalat" w:hAnsi="GHEA Grapalat" w:cs="Sylfaen"/>
                <w:sz w:val="20"/>
                <w:lang w:val="hy-AM"/>
              </w:rPr>
              <w:t xml:space="preserve"> </w:t>
            </w:r>
            <w:r w:rsidRPr="004835DA">
              <w:rPr>
                <w:rFonts w:ascii="GHEA Grapalat" w:hAnsi="GHEA Grapalat" w:cs="GHEA Grapalat"/>
                <w:sz w:val="20"/>
                <w:lang w:val="hy-AM"/>
              </w:rPr>
              <w:t>փող</w:t>
            </w:r>
            <w:r w:rsidRPr="004835DA">
              <w:rPr>
                <w:rFonts w:ascii="MS Mincho" w:hAnsi="MS Mincho" w:cs="MS Mincho" w:hint="eastAsia"/>
                <w:sz w:val="20"/>
                <w:lang w:val="hy-AM"/>
              </w:rPr>
              <w:t>․</w:t>
            </w:r>
            <w:r w:rsidRPr="004835DA">
              <w:rPr>
                <w:rFonts w:ascii="GHEA Grapalat" w:hAnsi="GHEA Grapalat" w:cs="Sylfaen"/>
                <w:sz w:val="20"/>
                <w:lang w:val="hy-AM"/>
              </w:rPr>
              <w:t xml:space="preserve"> 9 </w:t>
            </w:r>
            <w:r w:rsidRPr="004835DA">
              <w:rPr>
                <w:rFonts w:ascii="GHEA Grapalat" w:hAnsi="GHEA Grapalat" w:cs="GHEA Grapalat"/>
                <w:sz w:val="20"/>
                <w:lang w:val="hy-AM"/>
              </w:rPr>
              <w:t>շենք</w:t>
            </w:r>
            <w:r w:rsidRPr="004835DA">
              <w:rPr>
                <w:rFonts w:ascii="GHEA Grapalat" w:hAnsi="GHEA Grapalat" w:cs="Sylfaen"/>
                <w:sz w:val="20"/>
                <w:lang w:val="hy-AM"/>
              </w:rPr>
              <w:t xml:space="preserve">  144 </w:t>
            </w:r>
            <w:r w:rsidRPr="004835DA">
              <w:rPr>
                <w:rFonts w:ascii="GHEA Grapalat" w:hAnsi="GHEA Grapalat" w:cs="GHEA Grapalat"/>
                <w:sz w:val="20"/>
                <w:lang w:val="hy-AM"/>
              </w:rPr>
              <w:t>դպրոցի</w:t>
            </w:r>
            <w:r w:rsidRPr="004835DA">
              <w:rPr>
                <w:rFonts w:ascii="GHEA Grapalat" w:hAnsi="GHEA Grapalat" w:cs="Sylfaen"/>
                <w:sz w:val="20"/>
                <w:lang w:val="hy-AM"/>
              </w:rPr>
              <w:t xml:space="preserve"> </w:t>
            </w:r>
            <w:r w:rsidRPr="004835DA">
              <w:rPr>
                <w:rFonts w:ascii="GHEA Grapalat" w:hAnsi="GHEA Grapalat" w:cs="GHEA Grapalat"/>
                <w:sz w:val="20"/>
                <w:lang w:val="hy-AM"/>
              </w:rPr>
              <w:t>ֆուտբոլի</w:t>
            </w:r>
            <w:r w:rsidRPr="004835DA">
              <w:rPr>
                <w:rFonts w:ascii="GHEA Grapalat" w:hAnsi="GHEA Grapalat" w:cs="Sylfaen"/>
                <w:sz w:val="20"/>
                <w:lang w:val="hy-AM"/>
              </w:rPr>
              <w:t xml:space="preserve"> </w:t>
            </w:r>
            <w:r w:rsidRPr="004835DA">
              <w:rPr>
                <w:rFonts w:ascii="GHEA Grapalat" w:hAnsi="GHEA Grapalat" w:cs="GHEA Grapalat"/>
                <w:sz w:val="20"/>
                <w:lang w:val="hy-AM"/>
              </w:rPr>
              <w:t>դաշտի բարեկարգման</w:t>
            </w:r>
            <w:r w:rsidRPr="004835DA">
              <w:rPr>
                <w:rFonts w:ascii="GHEA Grapalat" w:hAnsi="GHEA Grapalat" w:cs="Sylfaen"/>
                <w:sz w:val="20"/>
                <w:lang w:val="hy-AM"/>
              </w:rPr>
              <w:t xml:space="preserve"> աշխատանքների որակի </w:t>
            </w:r>
            <w:r w:rsidRPr="004835DA">
              <w:rPr>
                <w:rFonts w:ascii="GHEA Grapalat" w:hAnsi="GHEA Grapalat" w:cs="Sylfaen"/>
                <w:sz w:val="20"/>
                <w:lang w:val="de-DE"/>
              </w:rPr>
              <w:t>տեխնիկական հսկողության</w:t>
            </w:r>
            <w:r w:rsidRPr="004835DA">
              <w:rPr>
                <w:rFonts w:ascii="GHEA Grapalat" w:hAnsi="GHEA Grapalat" w:cs="Sylfaen"/>
                <w:sz w:val="20"/>
                <w:lang w:val="hy-AM"/>
              </w:rPr>
              <w:t xml:space="preserve"> խորհրդատվական</w:t>
            </w:r>
            <w:r w:rsidRPr="004835DA">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47AA22" w14:textId="77777777" w:rsidR="004835DA" w:rsidRPr="00F566BF" w:rsidRDefault="004835DA" w:rsidP="004835D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656E246" w14:textId="77777777" w:rsidR="004835DA" w:rsidRPr="00F566BF" w:rsidRDefault="004835DA" w:rsidP="004835D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E335E16" w14:textId="77777777" w:rsidR="004835DA" w:rsidRPr="00F566BF" w:rsidRDefault="004835DA" w:rsidP="004835DA">
            <w:pPr>
              <w:jc w:val="center"/>
              <w:rPr>
                <w:rFonts w:ascii="GHEA Grapalat" w:hAnsi="GHEA Grapalat"/>
                <w:sz w:val="20"/>
                <w:lang w:val="es-ES"/>
              </w:rPr>
            </w:pPr>
          </w:p>
        </w:tc>
      </w:tr>
      <w:tr w:rsidR="004835DA" w:rsidRPr="00793630" w14:paraId="53DF055C"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6DB130" w14:textId="7C56D948" w:rsidR="004835DA" w:rsidRDefault="004835DA" w:rsidP="004835DA">
            <w:pPr>
              <w:jc w:val="center"/>
              <w:rPr>
                <w:rFonts w:ascii="GHEA Grapalat" w:hAnsi="GHEA Grapalat"/>
                <w:b/>
                <w:sz w:val="18"/>
                <w:lang w:val="hy-AM"/>
              </w:rPr>
            </w:pPr>
            <w:r>
              <w:rPr>
                <w:rFonts w:ascii="GHEA Grapalat" w:hAnsi="GHEA Grapalat"/>
                <w:b/>
                <w:sz w:val="18"/>
                <w:lang w:val="hy-AM"/>
              </w:rPr>
              <w:t>16</w:t>
            </w:r>
          </w:p>
        </w:tc>
        <w:tc>
          <w:tcPr>
            <w:tcW w:w="3131" w:type="dxa"/>
            <w:tcBorders>
              <w:top w:val="single" w:sz="4" w:space="0" w:color="auto"/>
              <w:left w:val="single" w:sz="4" w:space="0" w:color="auto"/>
              <w:bottom w:val="single" w:sz="4" w:space="0" w:color="auto"/>
              <w:right w:val="single" w:sz="4" w:space="0" w:color="auto"/>
            </w:tcBorders>
          </w:tcPr>
          <w:p w14:paraId="64334C70" w14:textId="41DA3F50" w:rsidR="004835DA" w:rsidRPr="004835DA" w:rsidRDefault="004835DA" w:rsidP="004835DA">
            <w:pPr>
              <w:rPr>
                <w:rFonts w:ascii="GHEA Grapalat" w:hAnsi="GHEA Grapalat"/>
                <w:sz w:val="20"/>
                <w:szCs w:val="20"/>
                <w:lang w:val="hy-AM"/>
              </w:rPr>
            </w:pPr>
            <w:r w:rsidRPr="004835DA">
              <w:rPr>
                <w:rFonts w:ascii="GHEA Grapalat" w:hAnsi="GHEA Grapalat" w:cs="Sylfaen"/>
                <w:sz w:val="20"/>
                <w:lang w:val="hy-AM"/>
              </w:rPr>
              <w:t>Երևան քաղաքի Շենգավիթ վարչական շրջանի Ս</w:t>
            </w:r>
            <w:r w:rsidRPr="004835DA">
              <w:rPr>
                <w:rFonts w:ascii="MS Mincho" w:hAnsi="MS Mincho" w:cs="MS Mincho" w:hint="eastAsia"/>
                <w:sz w:val="20"/>
                <w:lang w:val="hy-AM"/>
              </w:rPr>
              <w:t>․</w:t>
            </w:r>
            <w:r w:rsidRPr="004835DA">
              <w:rPr>
                <w:rFonts w:ascii="GHEA Grapalat" w:hAnsi="GHEA Grapalat" w:cs="Sylfaen"/>
                <w:sz w:val="20"/>
                <w:lang w:val="hy-AM"/>
              </w:rPr>
              <w:t xml:space="preserve"> </w:t>
            </w:r>
            <w:r w:rsidRPr="004835DA">
              <w:rPr>
                <w:rFonts w:ascii="GHEA Grapalat" w:hAnsi="GHEA Grapalat" w:cs="GHEA Grapalat"/>
                <w:sz w:val="20"/>
                <w:lang w:val="hy-AM"/>
              </w:rPr>
              <w:t>Տարոնցու</w:t>
            </w:r>
            <w:r w:rsidRPr="004835DA">
              <w:rPr>
                <w:rFonts w:ascii="GHEA Grapalat" w:hAnsi="GHEA Grapalat" w:cs="Sylfaen"/>
                <w:sz w:val="20"/>
                <w:lang w:val="hy-AM"/>
              </w:rPr>
              <w:t xml:space="preserve"> </w:t>
            </w:r>
            <w:r w:rsidRPr="004835DA">
              <w:rPr>
                <w:rFonts w:ascii="GHEA Grapalat" w:hAnsi="GHEA Grapalat" w:cs="GHEA Grapalat"/>
                <w:sz w:val="20"/>
                <w:lang w:val="hy-AM"/>
              </w:rPr>
              <w:t>նրբ</w:t>
            </w:r>
            <w:r w:rsidRPr="004835DA">
              <w:rPr>
                <w:rFonts w:ascii="GHEA Grapalat" w:hAnsi="GHEA Grapalat" w:cs="Sylfaen"/>
                <w:sz w:val="20"/>
                <w:lang w:val="hy-AM"/>
              </w:rPr>
              <w:t xml:space="preserve">  /11-13/ </w:t>
            </w:r>
            <w:r w:rsidRPr="004835DA">
              <w:rPr>
                <w:rFonts w:ascii="GHEA Grapalat" w:hAnsi="GHEA Grapalat" w:cs="GHEA Grapalat"/>
                <w:sz w:val="20"/>
                <w:lang w:val="hy-AM"/>
              </w:rPr>
              <w:t>միացյալ</w:t>
            </w:r>
            <w:r w:rsidRPr="004835DA">
              <w:rPr>
                <w:rFonts w:ascii="GHEA Grapalat" w:hAnsi="GHEA Grapalat" w:cs="Sylfaen"/>
                <w:sz w:val="20"/>
                <w:lang w:val="hy-AM"/>
              </w:rPr>
              <w:t xml:space="preserve"> </w:t>
            </w:r>
            <w:r w:rsidRPr="004835DA">
              <w:rPr>
                <w:rFonts w:ascii="GHEA Grapalat" w:hAnsi="GHEA Grapalat" w:cs="GHEA Grapalat"/>
                <w:sz w:val="20"/>
                <w:lang w:val="hy-AM"/>
              </w:rPr>
              <w:t>բակի բարեկարգման</w:t>
            </w:r>
            <w:r w:rsidRPr="004835DA">
              <w:rPr>
                <w:rFonts w:ascii="GHEA Grapalat" w:hAnsi="GHEA Grapalat" w:cs="Sylfaen"/>
                <w:sz w:val="20"/>
                <w:lang w:val="hy-AM"/>
              </w:rPr>
              <w:t xml:space="preserve"> աշխատանքների որակի </w:t>
            </w:r>
            <w:r w:rsidRPr="004835DA">
              <w:rPr>
                <w:rFonts w:ascii="GHEA Grapalat" w:hAnsi="GHEA Grapalat" w:cs="Sylfaen"/>
                <w:sz w:val="20"/>
                <w:lang w:val="de-DE"/>
              </w:rPr>
              <w:t>տեխնիկական հսկողության</w:t>
            </w:r>
            <w:r w:rsidRPr="004835DA">
              <w:rPr>
                <w:rFonts w:ascii="GHEA Grapalat" w:hAnsi="GHEA Grapalat" w:cs="Sylfaen"/>
                <w:sz w:val="20"/>
                <w:lang w:val="hy-AM"/>
              </w:rPr>
              <w:t xml:space="preserve"> խորհրդատվական</w:t>
            </w:r>
            <w:r w:rsidRPr="004835DA">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0841E7" w14:textId="77777777" w:rsidR="004835DA" w:rsidRPr="00F566BF" w:rsidRDefault="004835DA" w:rsidP="004835D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D4ECE6" w14:textId="77777777" w:rsidR="004835DA" w:rsidRPr="00F566BF" w:rsidRDefault="004835DA" w:rsidP="004835D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590ECF2" w14:textId="77777777" w:rsidR="004835DA" w:rsidRPr="00F566BF" w:rsidRDefault="004835DA" w:rsidP="004835DA">
            <w:pPr>
              <w:jc w:val="center"/>
              <w:rPr>
                <w:rFonts w:ascii="GHEA Grapalat" w:hAnsi="GHEA Grapalat"/>
                <w:sz w:val="20"/>
                <w:lang w:val="es-ES"/>
              </w:rPr>
            </w:pPr>
          </w:p>
        </w:tc>
      </w:tr>
      <w:tr w:rsidR="004835DA" w:rsidRPr="00793630" w14:paraId="18E79282"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35347F" w14:textId="2ADAA295" w:rsidR="004835DA" w:rsidRDefault="004835DA" w:rsidP="004835DA">
            <w:pPr>
              <w:jc w:val="center"/>
              <w:rPr>
                <w:rFonts w:ascii="GHEA Grapalat" w:hAnsi="GHEA Grapalat"/>
                <w:b/>
                <w:sz w:val="18"/>
                <w:lang w:val="hy-AM"/>
              </w:rPr>
            </w:pPr>
            <w:r>
              <w:rPr>
                <w:rFonts w:ascii="GHEA Grapalat" w:hAnsi="GHEA Grapalat"/>
                <w:b/>
                <w:sz w:val="18"/>
                <w:lang w:val="hy-AM"/>
              </w:rPr>
              <w:t>17</w:t>
            </w:r>
          </w:p>
        </w:tc>
        <w:tc>
          <w:tcPr>
            <w:tcW w:w="3131" w:type="dxa"/>
            <w:tcBorders>
              <w:top w:val="single" w:sz="4" w:space="0" w:color="auto"/>
              <w:left w:val="single" w:sz="4" w:space="0" w:color="auto"/>
              <w:bottom w:val="single" w:sz="4" w:space="0" w:color="auto"/>
              <w:right w:val="single" w:sz="4" w:space="0" w:color="auto"/>
            </w:tcBorders>
          </w:tcPr>
          <w:p w14:paraId="512BCFDE" w14:textId="6CBBC6C9" w:rsidR="004835DA" w:rsidRPr="004835DA" w:rsidRDefault="004835DA" w:rsidP="004835DA">
            <w:pPr>
              <w:rPr>
                <w:rFonts w:ascii="GHEA Grapalat" w:hAnsi="GHEA Grapalat"/>
                <w:sz w:val="20"/>
                <w:szCs w:val="20"/>
                <w:lang w:val="hy-AM"/>
              </w:rPr>
            </w:pPr>
            <w:r w:rsidRPr="004835DA">
              <w:rPr>
                <w:rFonts w:ascii="GHEA Grapalat" w:hAnsi="GHEA Grapalat" w:cs="Sylfaen"/>
                <w:sz w:val="20"/>
                <w:lang w:val="hy-AM"/>
              </w:rPr>
              <w:t>Երևան քաղաքի Շենգավիթ վարչական շրջանի Ս</w:t>
            </w:r>
            <w:r w:rsidRPr="004835DA">
              <w:rPr>
                <w:rFonts w:ascii="MS Mincho" w:eastAsia="MS Mincho" w:hAnsi="MS Mincho" w:cs="MS Mincho" w:hint="eastAsia"/>
                <w:sz w:val="20"/>
                <w:lang w:val="hy-AM"/>
              </w:rPr>
              <w:t>․</w:t>
            </w:r>
            <w:r w:rsidRPr="004835DA">
              <w:rPr>
                <w:rFonts w:ascii="GHEA Grapalat" w:hAnsi="GHEA Grapalat" w:cs="Sylfaen"/>
                <w:sz w:val="20"/>
                <w:lang w:val="hy-AM"/>
              </w:rPr>
              <w:t xml:space="preserve"> Տարոնցու 1,  1/1  շենքի միացյալ բակի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8D2486D" w14:textId="77777777" w:rsidR="004835DA" w:rsidRPr="00F566BF" w:rsidRDefault="004835DA" w:rsidP="004835D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3129BB" w14:textId="77777777" w:rsidR="004835DA" w:rsidRPr="00F566BF" w:rsidRDefault="004835DA" w:rsidP="004835D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71AC440" w14:textId="77777777" w:rsidR="004835DA" w:rsidRPr="00F566BF" w:rsidRDefault="004835DA" w:rsidP="004835DA">
            <w:pPr>
              <w:jc w:val="center"/>
              <w:rPr>
                <w:rFonts w:ascii="GHEA Grapalat" w:hAnsi="GHEA Grapalat"/>
                <w:sz w:val="20"/>
                <w:lang w:val="es-ES"/>
              </w:rPr>
            </w:pPr>
          </w:p>
        </w:tc>
      </w:tr>
      <w:tr w:rsidR="004835DA" w:rsidRPr="00793630" w14:paraId="5B1F0F46"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00401B" w14:textId="209BF8AF" w:rsidR="004835DA" w:rsidRDefault="004835DA" w:rsidP="004835DA">
            <w:pPr>
              <w:jc w:val="center"/>
              <w:rPr>
                <w:rFonts w:ascii="GHEA Grapalat" w:hAnsi="GHEA Grapalat"/>
                <w:b/>
                <w:sz w:val="18"/>
                <w:lang w:val="hy-AM"/>
              </w:rPr>
            </w:pPr>
            <w:r>
              <w:rPr>
                <w:rFonts w:ascii="GHEA Grapalat" w:hAnsi="GHEA Grapalat"/>
                <w:b/>
                <w:sz w:val="18"/>
                <w:lang w:val="hy-AM"/>
              </w:rPr>
              <w:t>18</w:t>
            </w:r>
          </w:p>
        </w:tc>
        <w:tc>
          <w:tcPr>
            <w:tcW w:w="3131" w:type="dxa"/>
            <w:tcBorders>
              <w:top w:val="single" w:sz="4" w:space="0" w:color="auto"/>
              <w:left w:val="single" w:sz="4" w:space="0" w:color="auto"/>
              <w:bottom w:val="single" w:sz="4" w:space="0" w:color="auto"/>
              <w:right w:val="single" w:sz="4" w:space="0" w:color="auto"/>
            </w:tcBorders>
          </w:tcPr>
          <w:p w14:paraId="7BA8300F" w14:textId="7AC60E58" w:rsidR="004835DA" w:rsidRPr="004835DA" w:rsidRDefault="004835DA" w:rsidP="004835DA">
            <w:pPr>
              <w:rPr>
                <w:rFonts w:ascii="GHEA Grapalat" w:hAnsi="GHEA Grapalat"/>
                <w:sz w:val="20"/>
                <w:szCs w:val="20"/>
                <w:lang w:val="hy-AM"/>
              </w:rPr>
            </w:pPr>
            <w:r w:rsidRPr="004835DA">
              <w:rPr>
                <w:rFonts w:ascii="GHEA Grapalat" w:hAnsi="GHEA Grapalat" w:cs="Sylfaen"/>
                <w:sz w:val="20"/>
                <w:lang w:val="hy-AM"/>
              </w:rPr>
              <w:t>Երևան քաղաքի Շենգավիթ վարչական շրջանի Արշակունյաց  42-3 շենքի բակի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E48B0FF" w14:textId="77777777" w:rsidR="004835DA" w:rsidRPr="00F566BF" w:rsidRDefault="004835DA" w:rsidP="004835D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5BB2916" w14:textId="77777777" w:rsidR="004835DA" w:rsidRPr="00F566BF" w:rsidRDefault="004835DA" w:rsidP="004835D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82413F9" w14:textId="77777777" w:rsidR="004835DA" w:rsidRPr="00F566BF" w:rsidRDefault="004835DA" w:rsidP="004835DA">
            <w:pPr>
              <w:jc w:val="center"/>
              <w:rPr>
                <w:rFonts w:ascii="GHEA Grapalat" w:hAnsi="GHEA Grapalat"/>
                <w:sz w:val="20"/>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lastRenderedPageBreak/>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055E977"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793630">
        <w:rPr>
          <w:rFonts w:ascii="GHEA Grapalat" w:hAnsi="GHEA Grapalat" w:cs="Sylfaen"/>
          <w:b/>
          <w:lang w:val="hy-AM"/>
        </w:rPr>
        <w:t>23/29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E933B13"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793630">
        <w:rPr>
          <w:rFonts w:ascii="GHEA Grapalat" w:hAnsi="GHEA Grapalat" w:cs="Sylfaen"/>
          <w:b/>
          <w:lang w:val="hy-AM"/>
        </w:rPr>
        <w:t>23/29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04E46DE"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793630">
        <w:rPr>
          <w:rFonts w:ascii="GHEA Grapalat" w:hAnsi="GHEA Grapalat" w:cs="Sylfaen"/>
          <w:b/>
          <w:lang w:val="hy-AM"/>
        </w:rPr>
        <w:t>23/29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0253BAB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r w:rsidR="005B3EC4">
        <w:rPr>
          <w:rFonts w:ascii="GHEA Grapalat" w:hAnsi="GHEA Grapalat" w:cs="Sylfaen"/>
          <w:vertAlign w:val="superscript"/>
          <w:lang w:val="hy-AM"/>
        </w:rPr>
        <w:t xml:space="preserve"> ներառյալ երաշխիքային 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43DEBAA"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793630">
        <w:rPr>
          <w:rFonts w:ascii="GHEA Grapalat" w:hAnsi="GHEA Grapalat" w:cs="Sylfaen"/>
          <w:b/>
          <w:lang w:val="hy-AM"/>
        </w:rPr>
        <w:t>23/29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4EDED9B" w:rsidR="007862B1" w:rsidRPr="00F566BF" w:rsidRDefault="00B912E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F075E0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B912E9">
        <w:rPr>
          <w:rFonts w:ascii="GHEA Grapalat" w:hAnsi="GHEA Grapalat" w:cs="Sylfaen"/>
          <w:b/>
          <w:lang w:val="hy-AM"/>
        </w:rPr>
        <w:t>ԵՔ-ՀԲՄԽԾՁԲ-</w:t>
      </w:r>
      <w:r w:rsidR="00793630">
        <w:rPr>
          <w:rFonts w:ascii="GHEA Grapalat" w:hAnsi="GHEA Grapalat" w:cs="Sylfaen"/>
          <w:b/>
          <w:lang w:val="hy-AM"/>
        </w:rPr>
        <w:t>23/29</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42743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036007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B912E9">
              <w:rPr>
                <w:rFonts w:ascii="GHEA Grapalat" w:hAnsi="GHEA Grapalat" w:cs="GHEA Grapalat"/>
                <w:b/>
                <w:sz w:val="20"/>
                <w:szCs w:val="20"/>
                <w:u w:val="single"/>
                <w:lang w:val="pt-BR"/>
              </w:rPr>
              <w:t>ԵՔ-ՀԲՄԽԾՁԲ-</w:t>
            </w:r>
            <w:r w:rsidR="00793630">
              <w:rPr>
                <w:rFonts w:ascii="GHEA Grapalat" w:hAnsi="GHEA Grapalat" w:cs="GHEA Grapalat"/>
                <w:b/>
                <w:sz w:val="20"/>
                <w:szCs w:val="20"/>
                <w:u w:val="single"/>
                <w:lang w:val="pt-BR"/>
              </w:rPr>
              <w:t>23/29</w:t>
            </w:r>
            <w:r w:rsidRPr="00F566BF">
              <w:rPr>
                <w:rFonts w:ascii="GHEA Grapalat" w:hAnsi="GHEA Grapalat" w:cs="GHEA Grapalat"/>
                <w:sz w:val="20"/>
                <w:szCs w:val="20"/>
                <w:u w:val="single"/>
                <w:lang w:val="pt-BR"/>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5B3EC4">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5B3EC4">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5B3EC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9363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9363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9363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9363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9363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F529B9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793630">
        <w:rPr>
          <w:rFonts w:ascii="GHEA Grapalat" w:hAnsi="GHEA Grapalat" w:cs="GHEA Grapalat"/>
          <w:b/>
          <w:lang w:val="pt-BR"/>
        </w:rPr>
        <w:t>23/29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479D38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GHEA Grapalat"/>
          <w:b/>
          <w:lang w:val="pt-BR"/>
        </w:rPr>
        <w:t>ԵՔ-ՀԲՄԽԾՁԲ-</w:t>
      </w:r>
      <w:r w:rsidR="00793630">
        <w:rPr>
          <w:rFonts w:ascii="GHEA Grapalat" w:hAnsi="GHEA Grapalat" w:cs="GHEA Grapalat"/>
          <w:b/>
          <w:lang w:val="pt-BR"/>
        </w:rPr>
        <w:t>23/29</w:t>
      </w:r>
      <w:r w:rsidRPr="00F566BF">
        <w:rPr>
          <w:rFonts w:ascii="GHEA Grapalat" w:hAnsi="GHEA Grapalat" w:cs="Sylfaen"/>
          <w:b/>
          <w:lang w:val="hy-AM"/>
        </w:rPr>
        <w:t>»*  ծածկագրով</w:t>
      </w:r>
    </w:p>
    <w:p w14:paraId="2E7932EB" w14:textId="5DF4B68F" w:rsidR="00631658" w:rsidRPr="00F566BF" w:rsidRDefault="00B912E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F8D4ACE"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B912E9">
        <w:rPr>
          <w:rFonts w:ascii="GHEA Grapalat" w:hAnsi="GHEA Grapalat" w:cs="GHEA Grapalat"/>
          <w:b/>
          <w:sz w:val="20"/>
          <w:szCs w:val="20"/>
          <w:lang w:val="pt-BR"/>
        </w:rPr>
        <w:t>ԵՔ-ՀԲՄԽԾՁԲ-</w:t>
      </w:r>
      <w:r w:rsidR="00793630">
        <w:rPr>
          <w:rFonts w:ascii="GHEA Grapalat" w:hAnsi="GHEA Grapalat" w:cs="GHEA Grapalat"/>
          <w:b/>
          <w:sz w:val="20"/>
          <w:szCs w:val="20"/>
          <w:lang w:val="pt-BR"/>
        </w:rPr>
        <w:t>23/29</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E4BC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D0A5428" w:rsidR="00E87CE7" w:rsidRPr="00F566BF" w:rsidRDefault="00B912E9" w:rsidP="00E87CE7">
            <w:pPr>
              <w:rPr>
                <w:rFonts w:ascii="GHEA Grapalat" w:hAnsi="GHEA Grapalat" w:cs="Arial"/>
                <w:sz w:val="20"/>
                <w:szCs w:val="20"/>
              </w:rPr>
            </w:pPr>
            <w:r>
              <w:rPr>
                <w:rFonts w:ascii="GHEA Grapalat" w:hAnsi="GHEA Grapalat" w:cs="GHEA Grapalat"/>
                <w:b/>
                <w:sz w:val="20"/>
                <w:szCs w:val="20"/>
                <w:u w:val="single"/>
                <w:lang w:val="pt-BR"/>
              </w:rPr>
              <w:t>ԵՔ-ՀԲՄԽԾՁԲ-</w:t>
            </w:r>
            <w:r w:rsidR="00793630">
              <w:rPr>
                <w:rFonts w:ascii="GHEA Grapalat" w:hAnsi="GHEA Grapalat" w:cs="GHEA Grapalat"/>
                <w:b/>
                <w:sz w:val="20"/>
                <w:szCs w:val="20"/>
                <w:u w:val="single"/>
                <w:lang w:val="pt-BR"/>
              </w:rPr>
              <w:t>23/29</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5B3EC4">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5B3EC4">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5B3EC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9363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9363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9363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9363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9363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71D8EEE"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793630">
        <w:rPr>
          <w:rFonts w:ascii="GHEA Grapalat" w:hAnsi="GHEA Grapalat" w:cs="Sylfaen"/>
          <w:b/>
          <w:lang w:val="hy-AM"/>
        </w:rPr>
        <w:t>23/29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32E6ECA"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617249">
        <w:rPr>
          <w:rFonts w:ascii="GHEA Grapalat" w:hAnsi="GHEA Grapalat"/>
          <w:sz w:val="20"/>
          <w:lang w:val="hy-AM"/>
        </w:rPr>
        <w:t>/համաձայնագրի/</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Pr="00203756"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lastRenderedPageBreak/>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4835DA" w:rsidRPr="00793630" w14:paraId="1FDFAD17" w14:textId="77777777" w:rsidTr="00C339E6">
        <w:trPr>
          <w:trHeight w:val="246"/>
        </w:trPr>
        <w:tc>
          <w:tcPr>
            <w:tcW w:w="607" w:type="dxa"/>
            <w:vAlign w:val="center"/>
          </w:tcPr>
          <w:p w14:paraId="5B6EBFA3" w14:textId="77777777" w:rsidR="004835DA" w:rsidRPr="002621BF" w:rsidRDefault="004835DA" w:rsidP="004835DA">
            <w:pPr>
              <w:jc w:val="center"/>
              <w:rPr>
                <w:rFonts w:ascii="GHEA Grapalat" w:hAnsi="GHEA Grapalat"/>
                <w:sz w:val="18"/>
                <w:szCs w:val="18"/>
                <w:lang w:val="hy-AM"/>
              </w:rPr>
            </w:pPr>
          </w:p>
          <w:p w14:paraId="42BABFEF" w14:textId="77777777"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652F2127" w:rsidR="004835DA" w:rsidRPr="00B46832" w:rsidRDefault="004835DA" w:rsidP="004835DA">
            <w:pPr>
              <w:jc w:val="center"/>
              <w:rPr>
                <w:rFonts w:ascii="GHEA Grapalat" w:hAnsi="GHEA Grapalat"/>
                <w:sz w:val="18"/>
                <w:szCs w:val="18"/>
                <w:lang w:val="hy-AM"/>
              </w:rPr>
            </w:pPr>
            <w:r>
              <w:rPr>
                <w:rFonts w:ascii="GHEA Grapalat" w:hAnsi="GHEA Grapalat" w:cs="Calibri"/>
                <w:color w:val="000000"/>
                <w:sz w:val="20"/>
                <w:szCs w:val="20"/>
              </w:rPr>
              <w:t>71351540/712</w:t>
            </w:r>
          </w:p>
        </w:tc>
        <w:tc>
          <w:tcPr>
            <w:tcW w:w="5310" w:type="dxa"/>
            <w:vMerge w:val="restart"/>
          </w:tcPr>
          <w:p w14:paraId="78B32FF0" w14:textId="77777777" w:rsidR="004835DA" w:rsidRPr="005B4804" w:rsidRDefault="004835DA" w:rsidP="004835DA">
            <w:pPr>
              <w:jc w:val="both"/>
              <w:rPr>
                <w:rFonts w:ascii="GHEA Grapalat" w:hAnsi="GHEA Grapalat"/>
                <w:sz w:val="28"/>
                <w:szCs w:val="18"/>
                <w:lang w:val="hy-AM"/>
              </w:rPr>
            </w:pPr>
            <w:r w:rsidRPr="005B4804">
              <w:rPr>
                <w:rFonts w:ascii="GHEA Grapalat" w:hAnsi="GHEA Grapalat" w:cs="Calibri"/>
                <w:color w:val="000000"/>
                <w:sz w:val="28"/>
                <w:szCs w:val="18"/>
                <w:lang w:val="hy-AM"/>
              </w:rPr>
              <w:t>Ծառայության մատուցման ընդհանուր պահանջների</w:t>
            </w:r>
            <w:r w:rsidRPr="005B4804">
              <w:rPr>
                <w:rFonts w:ascii="GHEA Grapalat" w:hAnsi="GHEA Grapalat" w:cs="Calibri"/>
                <w:color w:val="000000"/>
                <w:sz w:val="28"/>
                <w:szCs w:val="18"/>
                <w:lang w:val="hy-AM"/>
              </w:rPr>
              <w:br/>
              <w:t xml:space="preserve">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w:t>
            </w:r>
            <w:r w:rsidRPr="005B4804">
              <w:rPr>
                <w:rFonts w:ascii="GHEA Grapalat" w:hAnsi="GHEA Grapalat" w:cs="Calibri"/>
                <w:color w:val="000000"/>
                <w:sz w:val="28"/>
                <w:szCs w:val="18"/>
                <w:lang w:val="hy-AM"/>
              </w:rPr>
              <w:lastRenderedPageBreak/>
              <w:t>պայմանագրային փաստաթղթերին համապատասխան:</w:t>
            </w:r>
            <w:r w:rsidRPr="005B4804">
              <w:rPr>
                <w:rFonts w:ascii="GHEA Grapalat" w:hAnsi="GHEA Grapalat" w:cs="Calibri"/>
                <w:color w:val="000000"/>
                <w:sz w:val="2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5B4804">
              <w:rPr>
                <w:rFonts w:ascii="GHEA Grapalat" w:hAnsi="GHEA Grapalat" w:cs="Calibri"/>
                <w:color w:val="000000"/>
                <w:sz w:val="28"/>
                <w:szCs w:val="18"/>
                <w:lang w:val="hy-AM"/>
              </w:rPr>
              <w:br/>
              <w:t>3. Տեխնիկական հսկողություն իրականացնողի հիմնական պարտականություններն են՝</w:t>
            </w:r>
            <w:r w:rsidRPr="005B4804">
              <w:rPr>
                <w:rFonts w:ascii="GHEA Grapalat" w:hAnsi="GHEA Grapalat" w:cs="Calibri"/>
                <w:color w:val="000000"/>
                <w:sz w:val="28"/>
                <w:szCs w:val="18"/>
                <w:lang w:val="hy-AM"/>
              </w:rPr>
              <w:br/>
              <w:t>• շինարարության սկզբից մինչև ավարտը ընկած ժամանակահատվածում պարբերաբար լուսանկարահանել շինարարության օբյեկտի վիճակը,</w:t>
            </w:r>
            <w:r w:rsidRPr="005B4804">
              <w:rPr>
                <w:rFonts w:ascii="GHEA Grapalat" w:hAnsi="GHEA Grapalat" w:cs="Calibri"/>
                <w:color w:val="000000"/>
                <w:sz w:val="2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5B4804">
              <w:rPr>
                <w:rFonts w:ascii="GHEA Grapalat" w:hAnsi="GHEA Grapalat" w:cs="Calibri"/>
                <w:color w:val="000000"/>
                <w:sz w:val="28"/>
                <w:szCs w:val="18"/>
                <w:lang w:val="hy-AM"/>
              </w:rPr>
              <w:br/>
              <w:t xml:space="preserve">• Կապալառուի կողմից </w:t>
            </w:r>
            <w:r w:rsidRPr="005B4804">
              <w:rPr>
                <w:rFonts w:ascii="GHEA Grapalat" w:hAnsi="GHEA Grapalat" w:cs="Calibri"/>
                <w:color w:val="000000"/>
                <w:sz w:val="28"/>
                <w:szCs w:val="18"/>
                <w:lang w:val="hy-AM"/>
              </w:rPr>
              <w:lastRenderedPageBreak/>
              <w:t>պայմանագրային պարտավորությունների կատարման շեղում հայտնաբերելուց անհապաղ տեղեկացնել Պատվիրատուին` կցելով համապատասխան հիմնավորումը,</w:t>
            </w:r>
            <w:r w:rsidRPr="005B4804">
              <w:rPr>
                <w:rFonts w:ascii="GHEA Grapalat" w:hAnsi="GHEA Grapalat" w:cs="Calibri"/>
                <w:color w:val="000000"/>
                <w:sz w:val="28"/>
                <w:szCs w:val="18"/>
                <w:lang w:val="hy-AM"/>
              </w:rPr>
              <w:br/>
              <w:t>• ստուգել և հաստատել աշխատանքային և կատարողական փաստաթղթերը՝ նախապատրաստված Կապալառուի կողմից,</w:t>
            </w:r>
            <w:r w:rsidRPr="005B4804">
              <w:rPr>
                <w:rFonts w:ascii="GHEA Grapalat" w:hAnsi="GHEA Grapalat" w:cs="Calibri"/>
                <w:color w:val="000000"/>
                <w:sz w:val="2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5B4804">
              <w:rPr>
                <w:rFonts w:ascii="GHEA Grapalat" w:hAnsi="GHEA Grapalat" w:cs="Calibri"/>
                <w:color w:val="000000"/>
                <w:sz w:val="2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5B4804">
              <w:rPr>
                <w:rFonts w:ascii="GHEA Grapalat" w:hAnsi="GHEA Grapalat" w:cs="Calibri"/>
                <w:color w:val="000000"/>
                <w:sz w:val="28"/>
                <w:szCs w:val="18"/>
                <w:lang w:val="hy-AM"/>
              </w:rPr>
              <w:br/>
              <w:t xml:space="preserve">• ստուգել բոլոր այն փորձարկումների արդյունքները, որոնք անհրաժեշտ են որակի ապահովման համար: Ստուգել </w:t>
            </w:r>
            <w:r w:rsidRPr="005B4804">
              <w:rPr>
                <w:rFonts w:ascii="GHEA Grapalat" w:hAnsi="GHEA Grapalat" w:cs="Calibri"/>
                <w:color w:val="000000"/>
                <w:sz w:val="28"/>
                <w:szCs w:val="18"/>
                <w:lang w:val="hy-AM"/>
              </w:rPr>
              <w:lastRenderedPageBreak/>
              <w:t>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5B4804">
              <w:rPr>
                <w:rFonts w:ascii="GHEA Grapalat" w:hAnsi="GHEA Grapalat" w:cs="Calibri"/>
                <w:color w:val="000000"/>
                <w:sz w:val="2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5B4804">
              <w:rPr>
                <w:rFonts w:ascii="GHEA Grapalat" w:hAnsi="GHEA Grapalat" w:cs="Calibri"/>
                <w:color w:val="000000"/>
                <w:sz w:val="2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5B4804">
              <w:rPr>
                <w:rFonts w:ascii="GHEA Grapalat" w:hAnsi="GHEA Grapalat" w:cs="Calibri"/>
                <w:color w:val="000000"/>
                <w:sz w:val="28"/>
                <w:szCs w:val="18"/>
                <w:lang w:val="hy-AM"/>
              </w:rPr>
              <w:br/>
              <w:t xml:space="preserve">• կատարել անհրաժեշտ օրական </w:t>
            </w:r>
            <w:r w:rsidRPr="005B4804">
              <w:rPr>
                <w:rFonts w:ascii="GHEA Grapalat" w:hAnsi="GHEA Grapalat" w:cs="Calibri"/>
                <w:color w:val="000000"/>
                <w:sz w:val="28"/>
                <w:szCs w:val="18"/>
                <w:lang w:val="hy-AM"/>
              </w:rPr>
              <w:lastRenderedPageBreak/>
              <w:t>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5B4804">
              <w:rPr>
                <w:rFonts w:ascii="GHEA Grapalat" w:hAnsi="GHEA Grapalat" w:cs="Calibri"/>
                <w:color w:val="000000"/>
                <w:sz w:val="28"/>
                <w:szCs w:val="18"/>
                <w:lang w:val="hy-AM"/>
              </w:rPr>
              <w:br/>
              <w:t>• կատարել աշխատանքների ծավալների չափագրումներ և մասնակցել կատարողական փաստաթղթերի կազմմանը և հաստատմանը,</w:t>
            </w:r>
            <w:r w:rsidRPr="005B4804">
              <w:rPr>
                <w:rFonts w:ascii="GHEA Grapalat" w:hAnsi="GHEA Grapalat" w:cs="Calibri"/>
                <w:color w:val="000000"/>
                <w:sz w:val="2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5B4804">
              <w:rPr>
                <w:rFonts w:ascii="GHEA Grapalat" w:hAnsi="GHEA Grapalat" w:cs="Calibri"/>
                <w:color w:val="000000"/>
                <w:sz w:val="28"/>
                <w:szCs w:val="18"/>
                <w:lang w:val="hy-AM"/>
              </w:rPr>
              <w:br/>
              <w:t>• Պատվիրատուի ցուցումով չափագրել կատարման ենթակա աշխատանքները:</w:t>
            </w:r>
            <w:r w:rsidRPr="005B4804">
              <w:rPr>
                <w:rFonts w:ascii="GHEA Grapalat" w:hAnsi="GHEA Grapalat" w:cs="Calibri"/>
                <w:color w:val="000000"/>
                <w:sz w:val="2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w:t>
            </w:r>
            <w:r w:rsidRPr="005B4804">
              <w:rPr>
                <w:rFonts w:ascii="GHEA Grapalat" w:hAnsi="GHEA Grapalat" w:cs="Calibri"/>
                <w:color w:val="000000"/>
                <w:sz w:val="28"/>
                <w:szCs w:val="18"/>
                <w:lang w:val="hy-AM"/>
              </w:rPr>
              <w:lastRenderedPageBreak/>
              <w:t xml:space="preserve">աշխատանքների իրականացման ընթացքում:      </w:t>
            </w:r>
            <w:r w:rsidRPr="005B4804">
              <w:rPr>
                <w:rFonts w:ascii="GHEA Grapalat" w:hAnsi="GHEA Grapalat" w:cs="Calibri"/>
                <w:b/>
                <w:bCs/>
                <w:color w:val="000000"/>
                <w:sz w:val="28"/>
                <w:szCs w:val="18"/>
                <w:lang w:val="hy-AM"/>
              </w:rPr>
              <w:t>Հաշվետվության ներկայացման պահանջներ</w:t>
            </w:r>
            <w:r w:rsidRPr="005B4804">
              <w:rPr>
                <w:rFonts w:ascii="GHEA Grapalat" w:hAnsi="GHEA Grapalat" w:cs="Calibri"/>
                <w:color w:val="000000"/>
                <w:sz w:val="2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5B4804">
              <w:rPr>
                <w:rFonts w:ascii="GHEA Grapalat" w:hAnsi="GHEA Grapalat" w:cs="Calibri"/>
                <w:color w:val="000000"/>
                <w:sz w:val="2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5B4804">
              <w:rPr>
                <w:rFonts w:ascii="GHEA Grapalat" w:hAnsi="GHEA Grapalat" w:cs="Calibri"/>
                <w:color w:val="000000"/>
                <w:sz w:val="28"/>
                <w:szCs w:val="18"/>
                <w:lang w:val="hy-AM"/>
              </w:rPr>
              <w:br/>
              <w:t xml:space="preserve">Ընթացիկ հաշվետվությունները նաև ներկայացվում են շինարարական աշխատանքների յուրաքանչյուր կատարողական արձանագրությունը </w:t>
            </w:r>
            <w:r w:rsidRPr="005B4804">
              <w:rPr>
                <w:rFonts w:ascii="GHEA Grapalat" w:hAnsi="GHEA Grapalat" w:cs="Calibri"/>
                <w:color w:val="000000"/>
                <w:sz w:val="28"/>
                <w:szCs w:val="18"/>
                <w:lang w:val="hy-AM"/>
              </w:rPr>
              <w:lastRenderedPageBreak/>
              <w:t>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5B4804">
              <w:rPr>
                <w:rFonts w:ascii="GHEA Grapalat" w:hAnsi="GHEA Grapalat" w:cs="Calibri"/>
                <w:color w:val="000000"/>
                <w:sz w:val="2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4835DA" w:rsidRPr="002621BF" w:rsidRDefault="004835DA" w:rsidP="004835DA">
            <w:pPr>
              <w:jc w:val="center"/>
              <w:rPr>
                <w:rFonts w:ascii="GHEA Grapalat" w:hAnsi="GHEA Grapalat" w:cs="Calibri"/>
                <w:color w:val="000000"/>
                <w:sz w:val="18"/>
                <w:szCs w:val="18"/>
                <w:lang w:val="hy-AM"/>
              </w:rPr>
            </w:pPr>
          </w:p>
          <w:p w14:paraId="5D5A6DDF" w14:textId="77777777" w:rsidR="004835DA" w:rsidRPr="002621BF" w:rsidRDefault="004835DA" w:rsidP="004835DA">
            <w:pPr>
              <w:jc w:val="center"/>
              <w:rPr>
                <w:rFonts w:ascii="GHEA Grapalat" w:hAnsi="GHEA Grapalat" w:cs="Calibri"/>
                <w:color w:val="000000"/>
                <w:sz w:val="18"/>
                <w:szCs w:val="18"/>
                <w:lang w:val="hy-AM"/>
              </w:rPr>
            </w:pPr>
          </w:p>
          <w:p w14:paraId="7135FCA5" w14:textId="77777777"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4835DA" w:rsidRPr="002621BF" w:rsidRDefault="004835DA" w:rsidP="004835DA">
            <w:pPr>
              <w:jc w:val="center"/>
              <w:rPr>
                <w:rFonts w:ascii="GHEA Grapalat" w:hAnsi="GHEA Grapalat"/>
                <w:sz w:val="18"/>
                <w:szCs w:val="18"/>
                <w:lang w:val="hy-AM"/>
              </w:rPr>
            </w:pPr>
          </w:p>
        </w:tc>
        <w:tc>
          <w:tcPr>
            <w:tcW w:w="1170" w:type="dxa"/>
            <w:vAlign w:val="center"/>
          </w:tcPr>
          <w:p w14:paraId="509BB02D" w14:textId="77777777" w:rsidR="004835DA" w:rsidRPr="002621BF" w:rsidRDefault="004835DA" w:rsidP="004835DA">
            <w:pPr>
              <w:jc w:val="center"/>
              <w:rPr>
                <w:rFonts w:ascii="GHEA Grapalat" w:hAnsi="GHEA Grapalat"/>
                <w:sz w:val="18"/>
                <w:szCs w:val="18"/>
                <w:lang w:val="hy-AM"/>
              </w:rPr>
            </w:pPr>
          </w:p>
          <w:p w14:paraId="7FC28410" w14:textId="77777777" w:rsidR="004835DA" w:rsidRPr="002621BF" w:rsidRDefault="004835DA" w:rsidP="004835DA">
            <w:pPr>
              <w:jc w:val="center"/>
              <w:rPr>
                <w:rFonts w:ascii="GHEA Grapalat" w:hAnsi="GHEA Grapalat"/>
                <w:sz w:val="18"/>
                <w:szCs w:val="18"/>
                <w:lang w:val="hy-AM"/>
              </w:rPr>
            </w:pPr>
          </w:p>
          <w:p w14:paraId="64515238" w14:textId="77777777" w:rsidR="004835DA" w:rsidRPr="002621BF" w:rsidRDefault="004835DA" w:rsidP="004835DA">
            <w:pPr>
              <w:jc w:val="center"/>
              <w:rPr>
                <w:rFonts w:ascii="GHEA Grapalat" w:hAnsi="GHEA Grapalat"/>
                <w:sz w:val="18"/>
                <w:szCs w:val="18"/>
                <w:lang w:val="hy-AM"/>
              </w:rPr>
            </w:pPr>
          </w:p>
          <w:p w14:paraId="1ECC2AA7" w14:textId="77777777" w:rsidR="004835DA" w:rsidRPr="002621BF" w:rsidRDefault="004835DA" w:rsidP="004835DA">
            <w:pPr>
              <w:jc w:val="center"/>
              <w:rPr>
                <w:rFonts w:ascii="GHEA Grapalat" w:hAnsi="GHEA Grapalat"/>
                <w:sz w:val="18"/>
                <w:szCs w:val="18"/>
                <w:lang w:val="hy-AM"/>
              </w:rPr>
            </w:pPr>
          </w:p>
          <w:p w14:paraId="198D0942" w14:textId="77777777" w:rsidR="004835DA" w:rsidRPr="002621BF" w:rsidRDefault="004835DA" w:rsidP="004835DA">
            <w:pPr>
              <w:jc w:val="center"/>
              <w:rPr>
                <w:rFonts w:ascii="GHEA Grapalat" w:hAnsi="GHEA Grapalat"/>
                <w:sz w:val="18"/>
                <w:szCs w:val="18"/>
                <w:lang w:val="hy-AM"/>
              </w:rPr>
            </w:pPr>
          </w:p>
          <w:p w14:paraId="52A8F27B" w14:textId="77777777" w:rsidR="004835DA" w:rsidRPr="002621BF" w:rsidRDefault="004835DA" w:rsidP="004835DA">
            <w:pPr>
              <w:jc w:val="center"/>
              <w:rPr>
                <w:rFonts w:ascii="GHEA Grapalat" w:hAnsi="GHEA Grapalat"/>
                <w:sz w:val="18"/>
                <w:szCs w:val="18"/>
                <w:lang w:val="hy-AM"/>
              </w:rPr>
            </w:pPr>
          </w:p>
          <w:p w14:paraId="366B39CB" w14:textId="77777777" w:rsidR="004835DA" w:rsidRPr="002621BF" w:rsidRDefault="004835DA" w:rsidP="004835DA">
            <w:pPr>
              <w:jc w:val="center"/>
              <w:rPr>
                <w:rFonts w:ascii="GHEA Grapalat" w:hAnsi="GHEA Grapalat"/>
                <w:sz w:val="18"/>
                <w:szCs w:val="18"/>
                <w:lang w:val="hy-AM"/>
              </w:rPr>
            </w:pPr>
          </w:p>
          <w:p w14:paraId="4A94E3CE" w14:textId="77777777" w:rsidR="004835DA" w:rsidRPr="002621BF" w:rsidRDefault="004835DA" w:rsidP="004835DA">
            <w:pPr>
              <w:jc w:val="center"/>
              <w:rPr>
                <w:rFonts w:ascii="GHEA Grapalat" w:hAnsi="GHEA Grapalat"/>
                <w:sz w:val="18"/>
                <w:szCs w:val="18"/>
                <w:lang w:val="hy-AM"/>
              </w:rPr>
            </w:pPr>
          </w:p>
          <w:p w14:paraId="4CF4457B" w14:textId="77777777" w:rsidR="004835DA" w:rsidRPr="002621BF" w:rsidRDefault="004835DA" w:rsidP="004835DA">
            <w:pPr>
              <w:jc w:val="center"/>
              <w:rPr>
                <w:rFonts w:ascii="GHEA Grapalat" w:hAnsi="GHEA Grapalat"/>
                <w:sz w:val="18"/>
                <w:szCs w:val="18"/>
                <w:lang w:val="hy-AM"/>
              </w:rPr>
            </w:pPr>
          </w:p>
          <w:p w14:paraId="521A4BE3"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55DE12E3" w14:textId="77777777" w:rsidR="004835DA" w:rsidRPr="002621BF" w:rsidRDefault="004835DA" w:rsidP="004835DA">
            <w:pPr>
              <w:jc w:val="center"/>
              <w:rPr>
                <w:rFonts w:ascii="GHEA Grapalat" w:hAnsi="GHEA Grapalat"/>
                <w:sz w:val="18"/>
                <w:szCs w:val="18"/>
                <w:lang w:val="hy-AM"/>
              </w:rPr>
            </w:pPr>
          </w:p>
          <w:p w14:paraId="43877CFC" w14:textId="77777777"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4239A1FF" w:rsidR="004835DA" w:rsidRPr="0063043F" w:rsidRDefault="004835DA" w:rsidP="004835DA">
            <w:pPr>
              <w:jc w:val="center"/>
              <w:rPr>
                <w:rFonts w:ascii="GHEA Grapalat" w:hAnsi="GHEA Grapalat" w:cs="Calibri"/>
                <w:color w:val="000000"/>
                <w:sz w:val="18"/>
                <w:szCs w:val="18"/>
                <w:lang w:val="hy-AM"/>
              </w:rPr>
            </w:pPr>
            <w:r w:rsidRPr="004835DA">
              <w:rPr>
                <w:rFonts w:ascii="GHEA Grapalat" w:hAnsi="GHEA Grapalat" w:cs="Calibri"/>
                <w:color w:val="000000"/>
                <w:sz w:val="18"/>
                <w:szCs w:val="18"/>
                <w:lang w:val="hy-AM"/>
              </w:rPr>
              <w:t>Արտաշիսյան 62 շենքի բակ</w:t>
            </w:r>
          </w:p>
        </w:tc>
        <w:tc>
          <w:tcPr>
            <w:tcW w:w="2790" w:type="dxa"/>
            <w:vAlign w:val="center"/>
          </w:tcPr>
          <w:p w14:paraId="0F4331F1" w14:textId="77777777" w:rsidR="004835DA" w:rsidRPr="002621BF" w:rsidRDefault="004835DA" w:rsidP="004835DA">
            <w:pPr>
              <w:jc w:val="center"/>
              <w:rPr>
                <w:rFonts w:ascii="GHEA Grapalat" w:hAnsi="GHEA Grapalat"/>
                <w:sz w:val="16"/>
                <w:szCs w:val="18"/>
                <w:highlight w:val="yellow"/>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4835DA" w:rsidRPr="00793630" w14:paraId="0A4331A8" w14:textId="77777777" w:rsidTr="00C339E6">
        <w:trPr>
          <w:trHeight w:val="246"/>
        </w:trPr>
        <w:tc>
          <w:tcPr>
            <w:tcW w:w="607" w:type="dxa"/>
            <w:vAlign w:val="center"/>
          </w:tcPr>
          <w:p w14:paraId="63000A38" w14:textId="77777777"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2</w:t>
            </w:r>
          </w:p>
        </w:tc>
        <w:tc>
          <w:tcPr>
            <w:tcW w:w="1620" w:type="dxa"/>
            <w:vAlign w:val="center"/>
          </w:tcPr>
          <w:p w14:paraId="1394EF65" w14:textId="5C17C196" w:rsidR="004835DA" w:rsidRPr="00B46832" w:rsidRDefault="004835DA" w:rsidP="004835DA">
            <w:pPr>
              <w:jc w:val="center"/>
              <w:rPr>
                <w:rFonts w:ascii="GHEA Grapalat" w:hAnsi="GHEA Grapalat"/>
                <w:sz w:val="18"/>
                <w:szCs w:val="18"/>
                <w:lang w:val="hy-AM"/>
              </w:rPr>
            </w:pPr>
            <w:r>
              <w:rPr>
                <w:rFonts w:ascii="GHEA Grapalat" w:hAnsi="GHEA Grapalat" w:cs="Calibri"/>
                <w:color w:val="000000"/>
                <w:sz w:val="20"/>
                <w:szCs w:val="20"/>
              </w:rPr>
              <w:t>71351540/713</w:t>
            </w:r>
          </w:p>
        </w:tc>
        <w:tc>
          <w:tcPr>
            <w:tcW w:w="5310" w:type="dxa"/>
            <w:vMerge/>
          </w:tcPr>
          <w:p w14:paraId="53B0C27E" w14:textId="77777777" w:rsidR="004835DA" w:rsidRPr="002621BF" w:rsidRDefault="004835DA" w:rsidP="004835DA">
            <w:pPr>
              <w:jc w:val="both"/>
              <w:rPr>
                <w:rFonts w:ascii="GHEA Grapalat" w:hAnsi="GHEA Grapalat" w:cs="Calibri"/>
                <w:color w:val="000000"/>
                <w:sz w:val="18"/>
                <w:szCs w:val="18"/>
                <w:lang w:val="hy-AM"/>
              </w:rPr>
            </w:pPr>
          </w:p>
        </w:tc>
        <w:tc>
          <w:tcPr>
            <w:tcW w:w="810" w:type="dxa"/>
            <w:vAlign w:val="center"/>
          </w:tcPr>
          <w:p w14:paraId="3F223C95" w14:textId="77777777"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1F7AEDAF"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49FD05FA" w14:textId="77777777"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0ADB1287" w14:textId="43E13844" w:rsidR="004835DA" w:rsidRPr="0063043F" w:rsidRDefault="004835DA" w:rsidP="004835DA">
            <w:pPr>
              <w:jc w:val="center"/>
              <w:rPr>
                <w:rFonts w:ascii="GHEA Grapalat" w:hAnsi="GHEA Grapalat" w:cs="Calibri"/>
                <w:color w:val="000000"/>
                <w:sz w:val="18"/>
                <w:szCs w:val="18"/>
                <w:lang w:val="hy-AM"/>
              </w:rPr>
            </w:pPr>
            <w:r w:rsidRPr="004835DA">
              <w:rPr>
                <w:rFonts w:ascii="GHEA Grapalat" w:hAnsi="GHEA Grapalat" w:cs="Calibri"/>
                <w:color w:val="000000"/>
                <w:sz w:val="18"/>
                <w:szCs w:val="18"/>
                <w:lang w:val="hy-AM"/>
              </w:rPr>
              <w:t>Բագրատունյաց 33 շենքի բակ</w:t>
            </w:r>
          </w:p>
        </w:tc>
        <w:tc>
          <w:tcPr>
            <w:tcW w:w="2790" w:type="dxa"/>
            <w:vAlign w:val="center"/>
          </w:tcPr>
          <w:p w14:paraId="11627C32" w14:textId="77777777" w:rsidR="004835DA" w:rsidRPr="002621BF" w:rsidRDefault="004835DA" w:rsidP="004835DA">
            <w:pPr>
              <w:jc w:val="center"/>
              <w:rPr>
                <w:rFonts w:ascii="GHEA Grapalat" w:hAnsi="GHEA Grapalat"/>
                <w:sz w:val="16"/>
                <w:szCs w:val="18"/>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4835DA" w:rsidRPr="00793630" w14:paraId="1275289F" w14:textId="77777777" w:rsidTr="00C339E6">
        <w:trPr>
          <w:trHeight w:val="246"/>
        </w:trPr>
        <w:tc>
          <w:tcPr>
            <w:tcW w:w="607" w:type="dxa"/>
            <w:vAlign w:val="center"/>
          </w:tcPr>
          <w:p w14:paraId="4ED4A2F1" w14:textId="77777777"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lastRenderedPageBreak/>
              <w:t>3</w:t>
            </w:r>
          </w:p>
        </w:tc>
        <w:tc>
          <w:tcPr>
            <w:tcW w:w="1620" w:type="dxa"/>
            <w:vAlign w:val="center"/>
          </w:tcPr>
          <w:p w14:paraId="4E7BD822" w14:textId="166A9154" w:rsidR="004835DA" w:rsidRPr="002621BF" w:rsidRDefault="004835DA" w:rsidP="004835DA">
            <w:pPr>
              <w:jc w:val="center"/>
              <w:rPr>
                <w:rFonts w:ascii="GHEA Grapalat" w:hAnsi="GHEA Grapalat"/>
                <w:sz w:val="18"/>
                <w:szCs w:val="18"/>
                <w:lang w:val="hy-AM"/>
              </w:rPr>
            </w:pPr>
            <w:r>
              <w:rPr>
                <w:rFonts w:ascii="GHEA Grapalat" w:hAnsi="GHEA Grapalat" w:cs="Calibri"/>
                <w:color w:val="000000"/>
                <w:sz w:val="20"/>
                <w:szCs w:val="20"/>
              </w:rPr>
              <w:t>71351540/714</w:t>
            </w:r>
          </w:p>
        </w:tc>
        <w:tc>
          <w:tcPr>
            <w:tcW w:w="5310" w:type="dxa"/>
            <w:vMerge/>
          </w:tcPr>
          <w:p w14:paraId="001F6F5D" w14:textId="77777777" w:rsidR="004835DA" w:rsidRPr="002621BF" w:rsidRDefault="004835DA" w:rsidP="004835DA">
            <w:pPr>
              <w:jc w:val="both"/>
              <w:rPr>
                <w:rFonts w:ascii="GHEA Grapalat" w:hAnsi="GHEA Grapalat" w:cs="Calibri"/>
                <w:color w:val="000000"/>
                <w:sz w:val="18"/>
                <w:szCs w:val="18"/>
                <w:lang w:val="hy-AM"/>
              </w:rPr>
            </w:pPr>
          </w:p>
        </w:tc>
        <w:tc>
          <w:tcPr>
            <w:tcW w:w="810" w:type="dxa"/>
            <w:vAlign w:val="center"/>
          </w:tcPr>
          <w:p w14:paraId="5100028C" w14:textId="77777777"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086EA4CF"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17B542F0" w14:textId="77777777"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7DEE9884" w14:textId="2D9474EE" w:rsidR="004835DA" w:rsidRPr="0078430A" w:rsidRDefault="004835DA" w:rsidP="004835DA">
            <w:pPr>
              <w:jc w:val="center"/>
              <w:rPr>
                <w:rFonts w:ascii="GHEA Grapalat" w:hAnsi="GHEA Grapalat" w:cs="Calibri"/>
                <w:sz w:val="18"/>
                <w:szCs w:val="18"/>
                <w:lang w:val="hy-AM"/>
              </w:rPr>
            </w:pPr>
            <w:r w:rsidRPr="004835DA">
              <w:rPr>
                <w:rFonts w:ascii="GHEA Grapalat" w:hAnsi="GHEA Grapalat" w:cs="Calibri"/>
                <w:sz w:val="18"/>
                <w:szCs w:val="18"/>
                <w:lang w:val="hy-AM"/>
              </w:rPr>
              <w:t>Եղ.Թադևոսյան 19 շենքի  բակ</w:t>
            </w:r>
          </w:p>
        </w:tc>
        <w:tc>
          <w:tcPr>
            <w:tcW w:w="2790" w:type="dxa"/>
            <w:vAlign w:val="center"/>
          </w:tcPr>
          <w:p w14:paraId="631AB3EB" w14:textId="77777777" w:rsidR="004835DA" w:rsidRPr="002621BF" w:rsidRDefault="004835DA" w:rsidP="004835DA">
            <w:pPr>
              <w:jc w:val="center"/>
              <w:rPr>
                <w:rFonts w:ascii="GHEA Grapalat" w:hAnsi="GHEA Grapalat"/>
                <w:sz w:val="16"/>
                <w:szCs w:val="18"/>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4835DA" w:rsidRPr="00793630" w14:paraId="2AC6D1E6" w14:textId="77777777" w:rsidTr="00C339E6">
        <w:trPr>
          <w:trHeight w:val="246"/>
        </w:trPr>
        <w:tc>
          <w:tcPr>
            <w:tcW w:w="607" w:type="dxa"/>
            <w:vAlign w:val="center"/>
          </w:tcPr>
          <w:p w14:paraId="33A424F8" w14:textId="77777777"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lastRenderedPageBreak/>
              <w:t>4</w:t>
            </w:r>
          </w:p>
        </w:tc>
        <w:tc>
          <w:tcPr>
            <w:tcW w:w="1620" w:type="dxa"/>
            <w:vAlign w:val="center"/>
          </w:tcPr>
          <w:p w14:paraId="3B2B0354" w14:textId="11560455" w:rsidR="004835DA" w:rsidRPr="002621BF" w:rsidRDefault="004835DA" w:rsidP="004835DA">
            <w:pPr>
              <w:jc w:val="center"/>
              <w:rPr>
                <w:rFonts w:ascii="GHEA Grapalat" w:hAnsi="GHEA Grapalat"/>
                <w:sz w:val="18"/>
                <w:szCs w:val="18"/>
                <w:lang w:val="hy-AM"/>
              </w:rPr>
            </w:pPr>
            <w:r>
              <w:rPr>
                <w:rFonts w:ascii="GHEA Grapalat" w:hAnsi="GHEA Grapalat" w:cs="Calibri"/>
                <w:color w:val="000000"/>
                <w:sz w:val="20"/>
                <w:szCs w:val="20"/>
              </w:rPr>
              <w:t>71351540/715</w:t>
            </w:r>
          </w:p>
        </w:tc>
        <w:tc>
          <w:tcPr>
            <w:tcW w:w="5310" w:type="dxa"/>
            <w:vMerge/>
          </w:tcPr>
          <w:p w14:paraId="7C2B810F" w14:textId="77777777" w:rsidR="004835DA" w:rsidRPr="002621BF" w:rsidRDefault="004835DA" w:rsidP="004835DA">
            <w:pPr>
              <w:jc w:val="both"/>
              <w:rPr>
                <w:rFonts w:ascii="GHEA Grapalat" w:hAnsi="GHEA Grapalat" w:cs="Calibri"/>
                <w:color w:val="000000"/>
                <w:sz w:val="18"/>
                <w:szCs w:val="18"/>
                <w:lang w:val="hy-AM"/>
              </w:rPr>
            </w:pPr>
          </w:p>
        </w:tc>
        <w:tc>
          <w:tcPr>
            <w:tcW w:w="810" w:type="dxa"/>
            <w:vAlign w:val="center"/>
          </w:tcPr>
          <w:p w14:paraId="2C030A98" w14:textId="77777777"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0BBA43A9"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03C26717" w14:textId="77777777"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3F995C7" w14:textId="35DCC6E3" w:rsidR="004835DA" w:rsidRPr="0063043F" w:rsidRDefault="004835DA" w:rsidP="004835DA">
            <w:pPr>
              <w:jc w:val="center"/>
              <w:rPr>
                <w:rFonts w:ascii="GHEA Grapalat" w:hAnsi="GHEA Grapalat" w:cs="Calibri"/>
                <w:color w:val="000000"/>
                <w:sz w:val="18"/>
                <w:szCs w:val="18"/>
                <w:lang w:val="hy-AM"/>
              </w:rPr>
            </w:pPr>
            <w:r w:rsidRPr="004835DA">
              <w:rPr>
                <w:rFonts w:ascii="GHEA Grapalat" w:hAnsi="GHEA Grapalat" w:cs="Calibri"/>
                <w:color w:val="000000"/>
                <w:sz w:val="18"/>
                <w:szCs w:val="18"/>
                <w:lang w:val="hy-AM"/>
              </w:rPr>
              <w:t>Ն.Շենգավիթ 11 փողոց 35  և  35/1 շենքերի հարակից տարածք</w:t>
            </w:r>
          </w:p>
        </w:tc>
        <w:tc>
          <w:tcPr>
            <w:tcW w:w="2790" w:type="dxa"/>
            <w:vAlign w:val="center"/>
          </w:tcPr>
          <w:p w14:paraId="28F3C484" w14:textId="77777777" w:rsidR="004835DA" w:rsidRPr="002621BF" w:rsidRDefault="004835DA" w:rsidP="004835DA">
            <w:pPr>
              <w:jc w:val="center"/>
              <w:rPr>
                <w:rFonts w:ascii="GHEA Grapalat" w:hAnsi="GHEA Grapalat"/>
                <w:sz w:val="16"/>
                <w:szCs w:val="18"/>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4835DA" w:rsidRPr="00793630" w14:paraId="1278B814" w14:textId="77777777" w:rsidTr="00C339E6">
        <w:trPr>
          <w:trHeight w:val="246"/>
        </w:trPr>
        <w:tc>
          <w:tcPr>
            <w:tcW w:w="607" w:type="dxa"/>
            <w:vAlign w:val="center"/>
          </w:tcPr>
          <w:p w14:paraId="286F2525" w14:textId="77777777"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5</w:t>
            </w:r>
          </w:p>
        </w:tc>
        <w:tc>
          <w:tcPr>
            <w:tcW w:w="1620" w:type="dxa"/>
            <w:vAlign w:val="center"/>
          </w:tcPr>
          <w:p w14:paraId="4AF0C5F2" w14:textId="2BF0E8ED" w:rsidR="004835DA" w:rsidRPr="002621BF" w:rsidRDefault="004835DA" w:rsidP="004835DA">
            <w:pPr>
              <w:jc w:val="center"/>
              <w:rPr>
                <w:rFonts w:ascii="GHEA Grapalat" w:hAnsi="GHEA Grapalat"/>
                <w:sz w:val="18"/>
                <w:szCs w:val="18"/>
                <w:lang w:val="hy-AM"/>
              </w:rPr>
            </w:pPr>
            <w:r>
              <w:rPr>
                <w:rFonts w:ascii="GHEA Grapalat" w:hAnsi="GHEA Grapalat" w:cs="Calibri"/>
                <w:color w:val="000000"/>
                <w:sz w:val="20"/>
                <w:szCs w:val="20"/>
              </w:rPr>
              <w:t>71351540/716</w:t>
            </w:r>
          </w:p>
        </w:tc>
        <w:tc>
          <w:tcPr>
            <w:tcW w:w="5310" w:type="dxa"/>
            <w:vMerge/>
          </w:tcPr>
          <w:p w14:paraId="11E6B606" w14:textId="77777777" w:rsidR="004835DA" w:rsidRPr="002621BF" w:rsidRDefault="004835DA" w:rsidP="004835DA">
            <w:pPr>
              <w:jc w:val="both"/>
              <w:rPr>
                <w:rFonts w:ascii="GHEA Grapalat" w:hAnsi="GHEA Grapalat" w:cs="Calibri"/>
                <w:color w:val="000000"/>
                <w:sz w:val="18"/>
                <w:szCs w:val="18"/>
                <w:lang w:val="hy-AM"/>
              </w:rPr>
            </w:pPr>
          </w:p>
        </w:tc>
        <w:tc>
          <w:tcPr>
            <w:tcW w:w="810" w:type="dxa"/>
            <w:vAlign w:val="center"/>
          </w:tcPr>
          <w:p w14:paraId="5AE1C73D" w14:textId="77777777"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22A55ECE"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3D32D10A" w14:textId="77777777"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18A3C0E" w14:textId="4E6B2DF4" w:rsidR="004835DA" w:rsidRPr="0063043F" w:rsidRDefault="004835DA" w:rsidP="004835DA">
            <w:pPr>
              <w:jc w:val="center"/>
              <w:rPr>
                <w:rFonts w:ascii="GHEA Grapalat" w:hAnsi="GHEA Grapalat" w:cs="Calibri"/>
                <w:color w:val="000000"/>
                <w:sz w:val="18"/>
                <w:szCs w:val="18"/>
                <w:lang w:val="hy-AM"/>
              </w:rPr>
            </w:pPr>
            <w:r w:rsidRPr="004835DA">
              <w:rPr>
                <w:rFonts w:ascii="GHEA Grapalat" w:hAnsi="GHEA Grapalat" w:cs="Calibri"/>
                <w:color w:val="000000"/>
                <w:sz w:val="18"/>
                <w:szCs w:val="18"/>
                <w:lang w:val="hy-AM"/>
              </w:rPr>
              <w:t>Շեվչենկո 1  շենքի բակ</w:t>
            </w:r>
          </w:p>
        </w:tc>
        <w:tc>
          <w:tcPr>
            <w:tcW w:w="2790" w:type="dxa"/>
            <w:vAlign w:val="center"/>
          </w:tcPr>
          <w:p w14:paraId="0F2ED39C" w14:textId="77777777" w:rsidR="004835DA" w:rsidRPr="002621BF" w:rsidRDefault="004835DA" w:rsidP="004835DA">
            <w:pPr>
              <w:jc w:val="center"/>
              <w:rPr>
                <w:rFonts w:ascii="GHEA Grapalat" w:hAnsi="GHEA Grapalat"/>
                <w:sz w:val="16"/>
                <w:szCs w:val="18"/>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4835DA" w:rsidRPr="00793630" w14:paraId="011E86BE" w14:textId="77777777" w:rsidTr="00C339E6">
        <w:trPr>
          <w:trHeight w:val="246"/>
        </w:trPr>
        <w:tc>
          <w:tcPr>
            <w:tcW w:w="607" w:type="dxa"/>
            <w:vAlign w:val="center"/>
          </w:tcPr>
          <w:p w14:paraId="3C3A97C8" w14:textId="77777777"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6</w:t>
            </w:r>
          </w:p>
        </w:tc>
        <w:tc>
          <w:tcPr>
            <w:tcW w:w="1620" w:type="dxa"/>
            <w:vAlign w:val="center"/>
          </w:tcPr>
          <w:p w14:paraId="2EDD9632" w14:textId="5424A0D7" w:rsidR="004835DA" w:rsidRPr="002621BF" w:rsidRDefault="004835DA" w:rsidP="004835DA">
            <w:pPr>
              <w:jc w:val="center"/>
              <w:rPr>
                <w:rFonts w:ascii="GHEA Grapalat" w:hAnsi="GHEA Grapalat"/>
                <w:sz w:val="18"/>
                <w:szCs w:val="18"/>
                <w:lang w:val="hy-AM"/>
              </w:rPr>
            </w:pPr>
            <w:r>
              <w:rPr>
                <w:rFonts w:ascii="GHEA Grapalat" w:hAnsi="GHEA Grapalat" w:cs="Calibri"/>
                <w:color w:val="000000"/>
                <w:sz w:val="20"/>
                <w:szCs w:val="20"/>
              </w:rPr>
              <w:t>71351540/717</w:t>
            </w:r>
          </w:p>
        </w:tc>
        <w:tc>
          <w:tcPr>
            <w:tcW w:w="5310" w:type="dxa"/>
            <w:vMerge/>
          </w:tcPr>
          <w:p w14:paraId="05D7BB08" w14:textId="77777777" w:rsidR="004835DA" w:rsidRPr="002621BF" w:rsidRDefault="004835DA" w:rsidP="004835DA">
            <w:pPr>
              <w:jc w:val="both"/>
              <w:rPr>
                <w:rFonts w:ascii="GHEA Grapalat" w:hAnsi="GHEA Grapalat" w:cs="Calibri"/>
                <w:color w:val="000000"/>
                <w:sz w:val="18"/>
                <w:szCs w:val="18"/>
                <w:lang w:val="hy-AM"/>
              </w:rPr>
            </w:pPr>
          </w:p>
        </w:tc>
        <w:tc>
          <w:tcPr>
            <w:tcW w:w="810" w:type="dxa"/>
            <w:vAlign w:val="center"/>
          </w:tcPr>
          <w:p w14:paraId="402EE498" w14:textId="77777777"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62046805"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5E17689F" w14:textId="77777777"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43158FAD" w14:textId="38AA8CF4" w:rsidR="004835DA" w:rsidRPr="003C6276" w:rsidRDefault="004835DA" w:rsidP="004835DA">
            <w:pPr>
              <w:jc w:val="center"/>
              <w:rPr>
                <w:rFonts w:ascii="GHEA Grapalat" w:hAnsi="GHEA Grapalat" w:cs="Calibri"/>
                <w:color w:val="000000"/>
                <w:sz w:val="18"/>
                <w:szCs w:val="18"/>
                <w:lang w:val="hy-AM"/>
              </w:rPr>
            </w:pPr>
            <w:r w:rsidRPr="004835DA">
              <w:rPr>
                <w:rFonts w:ascii="GHEA Grapalat" w:hAnsi="GHEA Grapalat" w:cs="Calibri"/>
                <w:color w:val="000000"/>
                <w:sz w:val="18"/>
                <w:szCs w:val="18"/>
                <w:lang w:val="hy-AM"/>
              </w:rPr>
              <w:t>Վ Շենգավիթ 2 փողոց 7, 7/2 շենքի բակ</w:t>
            </w:r>
          </w:p>
        </w:tc>
        <w:tc>
          <w:tcPr>
            <w:tcW w:w="2790" w:type="dxa"/>
            <w:vAlign w:val="center"/>
          </w:tcPr>
          <w:p w14:paraId="2D35B99D" w14:textId="77777777" w:rsidR="004835DA" w:rsidRPr="002621BF" w:rsidRDefault="004835DA" w:rsidP="004835DA">
            <w:pPr>
              <w:jc w:val="center"/>
              <w:rPr>
                <w:rFonts w:ascii="GHEA Grapalat" w:hAnsi="GHEA Grapalat"/>
                <w:sz w:val="16"/>
                <w:szCs w:val="18"/>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4835DA" w:rsidRPr="00793630" w14:paraId="33449E5C" w14:textId="77777777" w:rsidTr="00C339E6">
        <w:trPr>
          <w:trHeight w:val="246"/>
        </w:trPr>
        <w:tc>
          <w:tcPr>
            <w:tcW w:w="607" w:type="dxa"/>
            <w:vAlign w:val="center"/>
          </w:tcPr>
          <w:p w14:paraId="75FE587F" w14:textId="04EEF2DC" w:rsidR="004835DA" w:rsidRPr="002621BF" w:rsidRDefault="004835DA" w:rsidP="004835DA">
            <w:pPr>
              <w:jc w:val="center"/>
              <w:rPr>
                <w:rFonts w:ascii="GHEA Grapalat" w:hAnsi="GHEA Grapalat"/>
                <w:sz w:val="18"/>
                <w:szCs w:val="18"/>
                <w:lang w:val="hy-AM"/>
              </w:rPr>
            </w:pPr>
            <w:r>
              <w:rPr>
                <w:rFonts w:ascii="GHEA Grapalat" w:hAnsi="GHEA Grapalat"/>
                <w:sz w:val="18"/>
                <w:szCs w:val="18"/>
                <w:lang w:val="hy-AM"/>
              </w:rPr>
              <w:t>7</w:t>
            </w:r>
          </w:p>
        </w:tc>
        <w:tc>
          <w:tcPr>
            <w:tcW w:w="1620" w:type="dxa"/>
            <w:vAlign w:val="center"/>
          </w:tcPr>
          <w:p w14:paraId="3995FCD1" w14:textId="1C3B42A8" w:rsidR="004835DA" w:rsidRPr="002621BF" w:rsidRDefault="004835DA" w:rsidP="004835DA">
            <w:pPr>
              <w:jc w:val="center"/>
              <w:rPr>
                <w:rFonts w:ascii="GHEA Grapalat" w:hAnsi="GHEA Grapalat"/>
                <w:sz w:val="18"/>
                <w:szCs w:val="18"/>
                <w:lang w:val="hy-AM"/>
              </w:rPr>
            </w:pPr>
            <w:r>
              <w:rPr>
                <w:rFonts w:ascii="GHEA Grapalat" w:hAnsi="GHEA Grapalat" w:cs="Calibri"/>
                <w:color w:val="000000"/>
                <w:sz w:val="20"/>
                <w:szCs w:val="20"/>
              </w:rPr>
              <w:t>71351540/718</w:t>
            </w:r>
          </w:p>
        </w:tc>
        <w:tc>
          <w:tcPr>
            <w:tcW w:w="5310" w:type="dxa"/>
            <w:vMerge/>
          </w:tcPr>
          <w:p w14:paraId="4A10C15B" w14:textId="77777777" w:rsidR="004835DA" w:rsidRPr="002621BF" w:rsidRDefault="004835DA" w:rsidP="004835DA">
            <w:pPr>
              <w:jc w:val="both"/>
              <w:rPr>
                <w:rFonts w:ascii="GHEA Grapalat" w:hAnsi="GHEA Grapalat" w:cs="Calibri"/>
                <w:color w:val="000000"/>
                <w:sz w:val="18"/>
                <w:szCs w:val="18"/>
                <w:lang w:val="hy-AM"/>
              </w:rPr>
            </w:pPr>
          </w:p>
        </w:tc>
        <w:tc>
          <w:tcPr>
            <w:tcW w:w="810" w:type="dxa"/>
            <w:vAlign w:val="center"/>
          </w:tcPr>
          <w:p w14:paraId="7FD69B51" w14:textId="77036520"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67117BC4"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24C60C76" w14:textId="584B6A8B"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CD8C0D0" w14:textId="7CA61744" w:rsidR="004835DA" w:rsidRPr="003C6276" w:rsidRDefault="004835DA" w:rsidP="004835DA">
            <w:pPr>
              <w:jc w:val="center"/>
              <w:rPr>
                <w:rFonts w:ascii="GHEA Grapalat" w:hAnsi="GHEA Grapalat" w:cs="Calibri"/>
                <w:color w:val="000000"/>
                <w:sz w:val="18"/>
                <w:szCs w:val="18"/>
                <w:lang w:val="hy-AM"/>
              </w:rPr>
            </w:pPr>
            <w:r w:rsidRPr="004835DA">
              <w:rPr>
                <w:rFonts w:ascii="GHEA Grapalat" w:hAnsi="GHEA Grapalat" w:cs="Calibri"/>
                <w:color w:val="000000"/>
                <w:sz w:val="18"/>
                <w:szCs w:val="18"/>
                <w:lang w:val="hy-AM"/>
              </w:rPr>
              <w:t xml:space="preserve">Շիրակի 2 և Արարատյան 64, 66 </w:t>
            </w:r>
            <w:r w:rsidRPr="004835DA">
              <w:rPr>
                <w:rFonts w:ascii="GHEA Grapalat" w:hAnsi="GHEA Grapalat" w:cs="Calibri"/>
                <w:color w:val="000000"/>
                <w:sz w:val="18"/>
                <w:szCs w:val="18"/>
                <w:lang w:val="hy-AM"/>
              </w:rPr>
              <w:lastRenderedPageBreak/>
              <w:t>շենքերի միացյալ</w:t>
            </w:r>
            <w:r>
              <w:rPr>
                <w:rFonts w:ascii="GHEA Grapalat" w:hAnsi="GHEA Grapalat" w:cs="Calibri"/>
                <w:color w:val="000000"/>
                <w:sz w:val="18"/>
                <w:szCs w:val="18"/>
                <w:lang w:val="hy-AM"/>
              </w:rPr>
              <w:t xml:space="preserve"> </w:t>
            </w:r>
            <w:r w:rsidRPr="004835DA">
              <w:rPr>
                <w:rFonts w:ascii="GHEA Grapalat" w:hAnsi="GHEA Grapalat" w:cs="Calibri"/>
                <w:color w:val="000000"/>
                <w:sz w:val="18"/>
                <w:szCs w:val="18"/>
                <w:lang w:val="hy-AM"/>
              </w:rPr>
              <w:t>բակ</w:t>
            </w:r>
          </w:p>
        </w:tc>
        <w:tc>
          <w:tcPr>
            <w:tcW w:w="2790" w:type="dxa"/>
            <w:vAlign w:val="center"/>
          </w:tcPr>
          <w:p w14:paraId="0269E360" w14:textId="60434251" w:rsidR="004835DA" w:rsidRPr="002621BF" w:rsidRDefault="004835DA" w:rsidP="004835DA">
            <w:pPr>
              <w:jc w:val="center"/>
              <w:rPr>
                <w:rFonts w:ascii="GHEA Grapalat" w:hAnsi="GHEA Grapalat"/>
                <w:sz w:val="16"/>
                <w:szCs w:val="18"/>
                <w:lang w:val="hy-AM"/>
              </w:rPr>
            </w:pPr>
            <w:r w:rsidRPr="002621BF">
              <w:rPr>
                <w:rFonts w:ascii="GHEA Grapalat" w:hAnsi="GHEA Grapalat"/>
                <w:sz w:val="16"/>
                <w:szCs w:val="18"/>
                <w:lang w:val="hy-AM"/>
              </w:rPr>
              <w:lastRenderedPageBreak/>
              <w:t xml:space="preserve">Պայմանագիրը (Ֆինանսական միջոցներ նախատեսվելու դեպքում՝ համաձայնագիրը) ուժի մեջ է մտնում շինարարական </w:t>
            </w:r>
            <w:r w:rsidRPr="002621BF">
              <w:rPr>
                <w:rFonts w:ascii="GHEA Grapalat" w:hAnsi="GHEA Grapalat"/>
                <w:sz w:val="16"/>
                <w:szCs w:val="18"/>
                <w:lang w:val="hy-AM"/>
              </w:rPr>
              <w:lastRenderedPageBreak/>
              <w:t>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4835DA" w:rsidRPr="00793630" w14:paraId="51D0CBE3" w14:textId="77777777" w:rsidTr="00C339E6">
        <w:trPr>
          <w:trHeight w:val="246"/>
        </w:trPr>
        <w:tc>
          <w:tcPr>
            <w:tcW w:w="607" w:type="dxa"/>
            <w:vAlign w:val="center"/>
          </w:tcPr>
          <w:p w14:paraId="2BDB5D5B" w14:textId="5DE7A25C" w:rsidR="004835DA" w:rsidRPr="002621BF" w:rsidRDefault="004835DA" w:rsidP="004835DA">
            <w:pPr>
              <w:jc w:val="center"/>
              <w:rPr>
                <w:rFonts w:ascii="GHEA Grapalat" w:hAnsi="GHEA Grapalat"/>
                <w:sz w:val="18"/>
                <w:szCs w:val="18"/>
                <w:lang w:val="hy-AM"/>
              </w:rPr>
            </w:pPr>
            <w:r>
              <w:rPr>
                <w:rFonts w:ascii="GHEA Grapalat" w:hAnsi="GHEA Grapalat"/>
                <w:sz w:val="18"/>
                <w:szCs w:val="18"/>
                <w:lang w:val="hy-AM"/>
              </w:rPr>
              <w:lastRenderedPageBreak/>
              <w:t>8</w:t>
            </w:r>
          </w:p>
        </w:tc>
        <w:tc>
          <w:tcPr>
            <w:tcW w:w="1620" w:type="dxa"/>
            <w:vAlign w:val="center"/>
          </w:tcPr>
          <w:p w14:paraId="19993F75" w14:textId="2878E5BF" w:rsidR="004835DA" w:rsidRPr="002621BF" w:rsidRDefault="004835DA" w:rsidP="004835DA">
            <w:pPr>
              <w:jc w:val="center"/>
              <w:rPr>
                <w:rFonts w:ascii="GHEA Grapalat" w:hAnsi="GHEA Grapalat"/>
                <w:sz w:val="18"/>
                <w:szCs w:val="18"/>
                <w:lang w:val="hy-AM"/>
              </w:rPr>
            </w:pPr>
            <w:r>
              <w:rPr>
                <w:rFonts w:ascii="GHEA Grapalat" w:hAnsi="GHEA Grapalat" w:cs="Calibri"/>
                <w:color w:val="000000"/>
                <w:sz w:val="20"/>
                <w:szCs w:val="20"/>
              </w:rPr>
              <w:t>71351540/719</w:t>
            </w:r>
          </w:p>
        </w:tc>
        <w:tc>
          <w:tcPr>
            <w:tcW w:w="5310" w:type="dxa"/>
            <w:vMerge/>
          </w:tcPr>
          <w:p w14:paraId="2724255A" w14:textId="77777777" w:rsidR="004835DA" w:rsidRPr="002621BF" w:rsidRDefault="004835DA" w:rsidP="004835DA">
            <w:pPr>
              <w:jc w:val="both"/>
              <w:rPr>
                <w:rFonts w:ascii="GHEA Grapalat" w:hAnsi="GHEA Grapalat" w:cs="Calibri"/>
                <w:color w:val="000000"/>
                <w:sz w:val="18"/>
                <w:szCs w:val="18"/>
                <w:lang w:val="hy-AM"/>
              </w:rPr>
            </w:pPr>
          </w:p>
        </w:tc>
        <w:tc>
          <w:tcPr>
            <w:tcW w:w="810" w:type="dxa"/>
            <w:vAlign w:val="center"/>
          </w:tcPr>
          <w:p w14:paraId="30B9A9DD" w14:textId="0F5405E1"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5DB657A7"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374D8FBD" w14:textId="25724429"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359018FB" w14:textId="32BA5F0F" w:rsidR="004835DA" w:rsidRPr="003C6276" w:rsidRDefault="005B4804" w:rsidP="004835DA">
            <w:pPr>
              <w:jc w:val="center"/>
              <w:rPr>
                <w:rFonts w:ascii="GHEA Grapalat" w:hAnsi="GHEA Grapalat" w:cs="Calibri"/>
                <w:color w:val="000000"/>
                <w:sz w:val="18"/>
                <w:szCs w:val="18"/>
                <w:lang w:val="hy-AM"/>
              </w:rPr>
            </w:pPr>
            <w:r w:rsidRPr="005B4804">
              <w:rPr>
                <w:rFonts w:ascii="GHEA Grapalat" w:hAnsi="GHEA Grapalat" w:cs="Calibri"/>
                <w:color w:val="000000"/>
                <w:sz w:val="18"/>
                <w:szCs w:val="18"/>
                <w:lang w:val="hy-AM"/>
              </w:rPr>
              <w:t>Մայիսի 9-ի 51 և Չեխովի 8/1  շենքերի միացյալ բակ</w:t>
            </w:r>
          </w:p>
        </w:tc>
        <w:tc>
          <w:tcPr>
            <w:tcW w:w="2790" w:type="dxa"/>
            <w:vAlign w:val="center"/>
          </w:tcPr>
          <w:p w14:paraId="741B2E6C" w14:textId="2BAD8DF2" w:rsidR="004835DA" w:rsidRPr="002621BF" w:rsidRDefault="004835DA" w:rsidP="004835DA">
            <w:pPr>
              <w:jc w:val="center"/>
              <w:rPr>
                <w:rFonts w:ascii="GHEA Grapalat" w:hAnsi="GHEA Grapalat"/>
                <w:sz w:val="16"/>
                <w:szCs w:val="18"/>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4835DA" w:rsidRPr="00793630" w14:paraId="79D6697E" w14:textId="77777777" w:rsidTr="00C339E6">
        <w:trPr>
          <w:trHeight w:val="246"/>
        </w:trPr>
        <w:tc>
          <w:tcPr>
            <w:tcW w:w="607" w:type="dxa"/>
            <w:vAlign w:val="center"/>
          </w:tcPr>
          <w:p w14:paraId="561B002E" w14:textId="1A4C855B" w:rsidR="004835DA" w:rsidRPr="002621BF" w:rsidRDefault="004835DA" w:rsidP="004835DA">
            <w:pPr>
              <w:jc w:val="center"/>
              <w:rPr>
                <w:rFonts w:ascii="GHEA Grapalat" w:hAnsi="GHEA Grapalat"/>
                <w:sz w:val="18"/>
                <w:szCs w:val="18"/>
                <w:lang w:val="hy-AM"/>
              </w:rPr>
            </w:pPr>
            <w:r>
              <w:rPr>
                <w:rFonts w:ascii="GHEA Grapalat" w:hAnsi="GHEA Grapalat"/>
                <w:sz w:val="18"/>
                <w:szCs w:val="18"/>
                <w:lang w:val="hy-AM"/>
              </w:rPr>
              <w:t>9</w:t>
            </w:r>
          </w:p>
        </w:tc>
        <w:tc>
          <w:tcPr>
            <w:tcW w:w="1620" w:type="dxa"/>
            <w:vAlign w:val="center"/>
          </w:tcPr>
          <w:p w14:paraId="64E2C657" w14:textId="4112AB80" w:rsidR="004835DA" w:rsidRPr="002621BF" w:rsidRDefault="004835DA" w:rsidP="004835DA">
            <w:pPr>
              <w:jc w:val="center"/>
              <w:rPr>
                <w:rFonts w:ascii="GHEA Grapalat" w:hAnsi="GHEA Grapalat"/>
                <w:sz w:val="18"/>
                <w:szCs w:val="18"/>
                <w:lang w:val="hy-AM"/>
              </w:rPr>
            </w:pPr>
            <w:r>
              <w:rPr>
                <w:rFonts w:ascii="GHEA Grapalat" w:hAnsi="GHEA Grapalat" w:cs="Calibri"/>
                <w:color w:val="000000"/>
                <w:sz w:val="20"/>
                <w:szCs w:val="20"/>
              </w:rPr>
              <w:t>71351540/720</w:t>
            </w:r>
          </w:p>
        </w:tc>
        <w:tc>
          <w:tcPr>
            <w:tcW w:w="5310" w:type="dxa"/>
            <w:vMerge/>
          </w:tcPr>
          <w:p w14:paraId="6ADFEB71" w14:textId="77777777" w:rsidR="004835DA" w:rsidRPr="002621BF" w:rsidRDefault="004835DA" w:rsidP="004835DA">
            <w:pPr>
              <w:jc w:val="both"/>
              <w:rPr>
                <w:rFonts w:ascii="GHEA Grapalat" w:hAnsi="GHEA Grapalat" w:cs="Calibri"/>
                <w:color w:val="000000"/>
                <w:sz w:val="18"/>
                <w:szCs w:val="18"/>
                <w:lang w:val="hy-AM"/>
              </w:rPr>
            </w:pPr>
          </w:p>
        </w:tc>
        <w:tc>
          <w:tcPr>
            <w:tcW w:w="810" w:type="dxa"/>
            <w:vAlign w:val="center"/>
          </w:tcPr>
          <w:p w14:paraId="2B584736" w14:textId="3C2B4778"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74B0B184"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3996F90F" w14:textId="6361962A"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FDD81B3" w14:textId="05AEF1DC" w:rsidR="004835DA" w:rsidRPr="003C6276" w:rsidRDefault="005B4804" w:rsidP="004835DA">
            <w:pPr>
              <w:jc w:val="center"/>
              <w:rPr>
                <w:rFonts w:ascii="GHEA Grapalat" w:hAnsi="GHEA Grapalat" w:cs="Calibri"/>
                <w:color w:val="000000"/>
                <w:sz w:val="18"/>
                <w:szCs w:val="18"/>
                <w:lang w:val="hy-AM"/>
              </w:rPr>
            </w:pPr>
            <w:r w:rsidRPr="005B4804">
              <w:rPr>
                <w:rFonts w:ascii="GHEA Grapalat" w:hAnsi="GHEA Grapalat" w:cs="Calibri"/>
                <w:color w:val="000000"/>
                <w:sz w:val="18"/>
                <w:szCs w:val="18"/>
                <w:lang w:val="hy-AM"/>
              </w:rPr>
              <w:t>Մաիսի 9-ի 49 և Չեխովի 6 շենքերի միացյալ բակ</w:t>
            </w:r>
          </w:p>
        </w:tc>
        <w:tc>
          <w:tcPr>
            <w:tcW w:w="2790" w:type="dxa"/>
            <w:vAlign w:val="center"/>
          </w:tcPr>
          <w:p w14:paraId="1FC59449" w14:textId="31CAC5B7" w:rsidR="004835DA" w:rsidRPr="002621BF" w:rsidRDefault="004835DA" w:rsidP="004835DA">
            <w:pPr>
              <w:jc w:val="center"/>
              <w:rPr>
                <w:rFonts w:ascii="GHEA Grapalat" w:hAnsi="GHEA Grapalat"/>
                <w:sz w:val="16"/>
                <w:szCs w:val="18"/>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4835DA" w:rsidRPr="00793630" w14:paraId="55E2115E" w14:textId="77777777" w:rsidTr="00C339E6">
        <w:trPr>
          <w:trHeight w:val="246"/>
        </w:trPr>
        <w:tc>
          <w:tcPr>
            <w:tcW w:w="607" w:type="dxa"/>
            <w:vAlign w:val="center"/>
          </w:tcPr>
          <w:p w14:paraId="58CADFAD" w14:textId="04A4B70C" w:rsidR="004835DA" w:rsidRPr="002621BF" w:rsidRDefault="004835DA" w:rsidP="004835DA">
            <w:pPr>
              <w:jc w:val="center"/>
              <w:rPr>
                <w:rFonts w:ascii="GHEA Grapalat" w:hAnsi="GHEA Grapalat"/>
                <w:sz w:val="18"/>
                <w:szCs w:val="18"/>
                <w:lang w:val="hy-AM"/>
              </w:rPr>
            </w:pPr>
            <w:r>
              <w:rPr>
                <w:rFonts w:ascii="GHEA Grapalat" w:hAnsi="GHEA Grapalat"/>
                <w:sz w:val="18"/>
                <w:szCs w:val="18"/>
                <w:lang w:val="hy-AM"/>
              </w:rPr>
              <w:t>10</w:t>
            </w:r>
          </w:p>
        </w:tc>
        <w:tc>
          <w:tcPr>
            <w:tcW w:w="1620" w:type="dxa"/>
            <w:vAlign w:val="center"/>
          </w:tcPr>
          <w:p w14:paraId="79F3D8BE" w14:textId="044A228C" w:rsidR="004835DA" w:rsidRPr="002621BF" w:rsidRDefault="004835DA" w:rsidP="004835DA">
            <w:pPr>
              <w:jc w:val="center"/>
              <w:rPr>
                <w:rFonts w:ascii="GHEA Grapalat" w:hAnsi="GHEA Grapalat"/>
                <w:sz w:val="18"/>
                <w:szCs w:val="18"/>
                <w:lang w:val="hy-AM"/>
              </w:rPr>
            </w:pPr>
            <w:r>
              <w:rPr>
                <w:rFonts w:ascii="GHEA Grapalat" w:hAnsi="GHEA Grapalat" w:cs="Calibri"/>
                <w:color w:val="000000"/>
                <w:sz w:val="20"/>
                <w:szCs w:val="20"/>
              </w:rPr>
              <w:t>71351540/721</w:t>
            </w:r>
          </w:p>
        </w:tc>
        <w:tc>
          <w:tcPr>
            <w:tcW w:w="5310" w:type="dxa"/>
            <w:vMerge/>
          </w:tcPr>
          <w:p w14:paraId="1ACEFC9E" w14:textId="77777777" w:rsidR="004835DA" w:rsidRPr="002621BF" w:rsidRDefault="004835DA" w:rsidP="004835DA">
            <w:pPr>
              <w:jc w:val="both"/>
              <w:rPr>
                <w:rFonts w:ascii="GHEA Grapalat" w:hAnsi="GHEA Grapalat" w:cs="Calibri"/>
                <w:color w:val="000000"/>
                <w:sz w:val="18"/>
                <w:szCs w:val="18"/>
                <w:lang w:val="hy-AM"/>
              </w:rPr>
            </w:pPr>
          </w:p>
        </w:tc>
        <w:tc>
          <w:tcPr>
            <w:tcW w:w="810" w:type="dxa"/>
            <w:vAlign w:val="center"/>
          </w:tcPr>
          <w:p w14:paraId="11BDFC2A" w14:textId="4B0FCC01"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407F84AA"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77114A71" w14:textId="381229FD"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D61C556" w14:textId="5CB77223" w:rsidR="004835DA" w:rsidRPr="003C6276" w:rsidRDefault="005B4804" w:rsidP="004835DA">
            <w:pPr>
              <w:jc w:val="center"/>
              <w:rPr>
                <w:rFonts w:ascii="GHEA Grapalat" w:hAnsi="GHEA Grapalat" w:cs="Calibri"/>
                <w:color w:val="000000"/>
                <w:sz w:val="18"/>
                <w:szCs w:val="18"/>
                <w:lang w:val="hy-AM"/>
              </w:rPr>
            </w:pPr>
            <w:r w:rsidRPr="005B4804">
              <w:rPr>
                <w:rFonts w:ascii="GHEA Grapalat" w:hAnsi="GHEA Grapalat" w:cs="Calibri"/>
                <w:color w:val="000000"/>
                <w:sz w:val="18"/>
                <w:szCs w:val="18"/>
                <w:lang w:val="hy-AM"/>
              </w:rPr>
              <w:t>Շարուրի 24, 24/2, 24/3   շենքերի միացյալ բակ</w:t>
            </w:r>
          </w:p>
        </w:tc>
        <w:tc>
          <w:tcPr>
            <w:tcW w:w="2790" w:type="dxa"/>
            <w:vAlign w:val="center"/>
          </w:tcPr>
          <w:p w14:paraId="5ADC70D9" w14:textId="2BE1B0C5" w:rsidR="004835DA" w:rsidRPr="002621BF" w:rsidRDefault="004835DA" w:rsidP="004835DA">
            <w:pPr>
              <w:jc w:val="center"/>
              <w:rPr>
                <w:rFonts w:ascii="GHEA Grapalat" w:hAnsi="GHEA Grapalat"/>
                <w:sz w:val="16"/>
                <w:szCs w:val="18"/>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4835DA" w:rsidRPr="00793630" w14:paraId="6763053C" w14:textId="77777777" w:rsidTr="00C339E6">
        <w:trPr>
          <w:trHeight w:val="246"/>
        </w:trPr>
        <w:tc>
          <w:tcPr>
            <w:tcW w:w="607" w:type="dxa"/>
            <w:vAlign w:val="center"/>
          </w:tcPr>
          <w:p w14:paraId="5A9578EE" w14:textId="3E0F09AC" w:rsidR="004835DA" w:rsidRPr="002621BF" w:rsidRDefault="004835DA" w:rsidP="004835DA">
            <w:pPr>
              <w:jc w:val="center"/>
              <w:rPr>
                <w:rFonts w:ascii="GHEA Grapalat" w:hAnsi="GHEA Grapalat"/>
                <w:sz w:val="18"/>
                <w:szCs w:val="18"/>
                <w:lang w:val="hy-AM"/>
              </w:rPr>
            </w:pPr>
            <w:r>
              <w:rPr>
                <w:rFonts w:ascii="GHEA Grapalat" w:hAnsi="GHEA Grapalat"/>
                <w:sz w:val="18"/>
                <w:szCs w:val="18"/>
                <w:lang w:val="hy-AM"/>
              </w:rPr>
              <w:t>11</w:t>
            </w:r>
          </w:p>
        </w:tc>
        <w:tc>
          <w:tcPr>
            <w:tcW w:w="1620" w:type="dxa"/>
            <w:vAlign w:val="center"/>
          </w:tcPr>
          <w:p w14:paraId="558F5E4F" w14:textId="2B1C0E8E" w:rsidR="004835DA" w:rsidRPr="004835DA" w:rsidRDefault="004835DA" w:rsidP="004835DA">
            <w:pPr>
              <w:jc w:val="center"/>
              <w:rPr>
                <w:rFonts w:ascii="GHEA Grapalat" w:hAnsi="GHEA Grapalat"/>
                <w:sz w:val="18"/>
                <w:szCs w:val="18"/>
                <w:lang w:val="hy-AM"/>
              </w:rPr>
            </w:pPr>
            <w:r>
              <w:rPr>
                <w:rFonts w:ascii="GHEA Grapalat" w:hAnsi="GHEA Grapalat" w:cs="Calibri"/>
                <w:color w:val="000000"/>
                <w:sz w:val="20"/>
                <w:szCs w:val="20"/>
              </w:rPr>
              <w:t>71351540/722</w:t>
            </w:r>
          </w:p>
        </w:tc>
        <w:tc>
          <w:tcPr>
            <w:tcW w:w="5310" w:type="dxa"/>
            <w:vMerge/>
          </w:tcPr>
          <w:p w14:paraId="33AD6055" w14:textId="77777777" w:rsidR="004835DA" w:rsidRPr="002621BF" w:rsidRDefault="004835DA" w:rsidP="004835DA">
            <w:pPr>
              <w:jc w:val="both"/>
              <w:rPr>
                <w:rFonts w:ascii="GHEA Grapalat" w:hAnsi="GHEA Grapalat" w:cs="Calibri"/>
                <w:color w:val="000000"/>
                <w:sz w:val="18"/>
                <w:szCs w:val="18"/>
                <w:lang w:val="hy-AM"/>
              </w:rPr>
            </w:pPr>
          </w:p>
        </w:tc>
        <w:tc>
          <w:tcPr>
            <w:tcW w:w="810" w:type="dxa"/>
            <w:vAlign w:val="center"/>
          </w:tcPr>
          <w:p w14:paraId="1D555D18" w14:textId="0C473196"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6EE12EBE"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4FCB24BC" w14:textId="22460DED"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3F4D27EC" w14:textId="680CAB44" w:rsidR="004835DA" w:rsidRPr="003C6276" w:rsidRDefault="005B4804" w:rsidP="004835DA">
            <w:pPr>
              <w:jc w:val="center"/>
              <w:rPr>
                <w:rFonts w:ascii="GHEA Grapalat" w:hAnsi="GHEA Grapalat" w:cs="Calibri"/>
                <w:color w:val="000000"/>
                <w:sz w:val="18"/>
                <w:szCs w:val="18"/>
                <w:lang w:val="hy-AM"/>
              </w:rPr>
            </w:pPr>
            <w:r w:rsidRPr="005B4804">
              <w:rPr>
                <w:rFonts w:ascii="GHEA Grapalat" w:hAnsi="GHEA Grapalat" w:cs="Calibri"/>
                <w:color w:val="000000"/>
                <w:sz w:val="18"/>
                <w:szCs w:val="18"/>
                <w:lang w:val="hy-AM"/>
              </w:rPr>
              <w:t>Արշակունյաց 50, 50/1 շենքերի միացյալ բակ</w:t>
            </w:r>
          </w:p>
        </w:tc>
        <w:tc>
          <w:tcPr>
            <w:tcW w:w="2790" w:type="dxa"/>
            <w:vAlign w:val="center"/>
          </w:tcPr>
          <w:p w14:paraId="0E016A98" w14:textId="74910D0B" w:rsidR="004835DA" w:rsidRPr="002621BF" w:rsidRDefault="004835DA" w:rsidP="004835DA">
            <w:pPr>
              <w:jc w:val="center"/>
              <w:rPr>
                <w:rFonts w:ascii="GHEA Grapalat" w:hAnsi="GHEA Grapalat"/>
                <w:sz w:val="16"/>
                <w:szCs w:val="18"/>
                <w:lang w:val="hy-AM"/>
              </w:rPr>
            </w:pPr>
            <w:r w:rsidRPr="002621BF">
              <w:rPr>
                <w:rFonts w:ascii="GHEA Grapalat" w:hAnsi="GHEA Grapalat"/>
                <w:sz w:val="16"/>
                <w:szCs w:val="18"/>
                <w:lang w:val="hy-AM"/>
              </w:rPr>
              <w:t xml:space="preserve">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w:t>
            </w:r>
            <w:r w:rsidRPr="002621BF">
              <w:rPr>
                <w:rFonts w:ascii="GHEA Grapalat" w:hAnsi="GHEA Grapalat"/>
                <w:sz w:val="16"/>
                <w:szCs w:val="18"/>
                <w:lang w:val="hy-AM"/>
              </w:rPr>
              <w:lastRenderedPageBreak/>
              <w:t>վավերացնելու օրվանից և գործում է շինարարական աշխատանքներին զուգընթաց:</w:t>
            </w:r>
          </w:p>
        </w:tc>
      </w:tr>
      <w:tr w:rsidR="004835DA" w:rsidRPr="00793630" w14:paraId="63A3AD8B" w14:textId="77777777" w:rsidTr="00C339E6">
        <w:trPr>
          <w:trHeight w:val="246"/>
        </w:trPr>
        <w:tc>
          <w:tcPr>
            <w:tcW w:w="607" w:type="dxa"/>
            <w:vAlign w:val="center"/>
          </w:tcPr>
          <w:p w14:paraId="478A998C" w14:textId="65692AAB" w:rsidR="004835DA" w:rsidRDefault="004835DA" w:rsidP="004835DA">
            <w:pPr>
              <w:jc w:val="center"/>
              <w:rPr>
                <w:rFonts w:ascii="GHEA Grapalat" w:hAnsi="GHEA Grapalat"/>
                <w:sz w:val="18"/>
                <w:szCs w:val="18"/>
                <w:lang w:val="hy-AM"/>
              </w:rPr>
            </w:pPr>
            <w:r>
              <w:rPr>
                <w:rFonts w:ascii="GHEA Grapalat" w:hAnsi="GHEA Grapalat"/>
                <w:sz w:val="18"/>
                <w:szCs w:val="18"/>
                <w:lang w:val="hy-AM"/>
              </w:rPr>
              <w:lastRenderedPageBreak/>
              <w:t>12</w:t>
            </w:r>
          </w:p>
        </w:tc>
        <w:tc>
          <w:tcPr>
            <w:tcW w:w="1620" w:type="dxa"/>
            <w:vAlign w:val="center"/>
          </w:tcPr>
          <w:p w14:paraId="2B31608F" w14:textId="6E67322D" w:rsidR="004835DA" w:rsidRPr="004835DA" w:rsidRDefault="004835DA" w:rsidP="004835DA">
            <w:pPr>
              <w:jc w:val="center"/>
              <w:rPr>
                <w:rFonts w:ascii="GHEA Grapalat" w:hAnsi="GHEA Grapalat"/>
                <w:sz w:val="18"/>
                <w:szCs w:val="18"/>
                <w:lang w:val="hy-AM"/>
              </w:rPr>
            </w:pPr>
            <w:r>
              <w:rPr>
                <w:rFonts w:ascii="GHEA Grapalat" w:hAnsi="GHEA Grapalat" w:cs="Calibri"/>
                <w:color w:val="000000"/>
                <w:sz w:val="20"/>
                <w:szCs w:val="20"/>
              </w:rPr>
              <w:t>71351540/723</w:t>
            </w:r>
          </w:p>
        </w:tc>
        <w:tc>
          <w:tcPr>
            <w:tcW w:w="5310" w:type="dxa"/>
            <w:vMerge/>
          </w:tcPr>
          <w:p w14:paraId="2052197B" w14:textId="77777777" w:rsidR="004835DA" w:rsidRPr="002621BF" w:rsidRDefault="004835DA" w:rsidP="004835DA">
            <w:pPr>
              <w:jc w:val="both"/>
              <w:rPr>
                <w:rFonts w:ascii="GHEA Grapalat" w:hAnsi="GHEA Grapalat" w:cs="Calibri"/>
                <w:color w:val="000000"/>
                <w:sz w:val="18"/>
                <w:szCs w:val="18"/>
                <w:lang w:val="hy-AM"/>
              </w:rPr>
            </w:pPr>
          </w:p>
        </w:tc>
        <w:tc>
          <w:tcPr>
            <w:tcW w:w="810" w:type="dxa"/>
            <w:vAlign w:val="center"/>
          </w:tcPr>
          <w:p w14:paraId="08A83AC2" w14:textId="11CE883B"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38E2EB5C"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746BFBD0" w14:textId="3B4CFCF3"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DA86122" w14:textId="6EF9D336" w:rsidR="004835DA" w:rsidRPr="003C6276" w:rsidRDefault="005B4804" w:rsidP="004835DA">
            <w:pPr>
              <w:jc w:val="center"/>
              <w:rPr>
                <w:rFonts w:ascii="GHEA Grapalat" w:hAnsi="GHEA Grapalat" w:cs="Calibri"/>
                <w:color w:val="000000"/>
                <w:sz w:val="18"/>
                <w:szCs w:val="18"/>
                <w:lang w:val="hy-AM"/>
              </w:rPr>
            </w:pPr>
            <w:r w:rsidRPr="005B4804">
              <w:rPr>
                <w:rFonts w:ascii="GHEA Grapalat" w:hAnsi="GHEA Grapalat" w:cs="Calibri"/>
                <w:color w:val="000000"/>
                <w:sz w:val="18"/>
                <w:szCs w:val="18"/>
                <w:lang w:val="hy-AM"/>
              </w:rPr>
              <w:t>Ն.Շենգավիթ 11 փողոց 39, 35  հարակից տարածք</w:t>
            </w:r>
          </w:p>
        </w:tc>
        <w:tc>
          <w:tcPr>
            <w:tcW w:w="2790" w:type="dxa"/>
            <w:vAlign w:val="center"/>
          </w:tcPr>
          <w:p w14:paraId="6FA337E1" w14:textId="1390D4FD" w:rsidR="004835DA" w:rsidRPr="002621BF" w:rsidRDefault="004835DA" w:rsidP="004835DA">
            <w:pPr>
              <w:jc w:val="center"/>
              <w:rPr>
                <w:rFonts w:ascii="GHEA Grapalat" w:hAnsi="GHEA Grapalat"/>
                <w:sz w:val="16"/>
                <w:szCs w:val="18"/>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4835DA" w:rsidRPr="00793630" w14:paraId="049F1159" w14:textId="77777777" w:rsidTr="00C339E6">
        <w:trPr>
          <w:trHeight w:val="246"/>
        </w:trPr>
        <w:tc>
          <w:tcPr>
            <w:tcW w:w="607" w:type="dxa"/>
            <w:vAlign w:val="center"/>
          </w:tcPr>
          <w:p w14:paraId="1BA85A4C" w14:textId="0E96C9D3" w:rsidR="004835DA" w:rsidRDefault="004835DA" w:rsidP="004835DA">
            <w:pPr>
              <w:jc w:val="center"/>
              <w:rPr>
                <w:rFonts w:ascii="GHEA Grapalat" w:hAnsi="GHEA Grapalat"/>
                <w:sz w:val="18"/>
                <w:szCs w:val="18"/>
                <w:lang w:val="hy-AM"/>
              </w:rPr>
            </w:pPr>
            <w:r>
              <w:rPr>
                <w:rFonts w:ascii="GHEA Grapalat" w:hAnsi="GHEA Grapalat"/>
                <w:sz w:val="18"/>
                <w:szCs w:val="18"/>
                <w:lang w:val="hy-AM"/>
              </w:rPr>
              <w:t>13</w:t>
            </w:r>
          </w:p>
        </w:tc>
        <w:tc>
          <w:tcPr>
            <w:tcW w:w="1620" w:type="dxa"/>
            <w:vAlign w:val="center"/>
          </w:tcPr>
          <w:p w14:paraId="249CE70F" w14:textId="07FCEB53" w:rsidR="004835DA" w:rsidRPr="004835DA" w:rsidRDefault="004835DA" w:rsidP="004835DA">
            <w:pPr>
              <w:jc w:val="center"/>
              <w:rPr>
                <w:rFonts w:ascii="GHEA Grapalat" w:hAnsi="GHEA Grapalat"/>
                <w:sz w:val="18"/>
                <w:szCs w:val="18"/>
                <w:lang w:val="hy-AM"/>
              </w:rPr>
            </w:pPr>
            <w:r>
              <w:rPr>
                <w:rFonts w:ascii="GHEA Grapalat" w:hAnsi="GHEA Grapalat" w:cs="Calibri"/>
                <w:color w:val="000000"/>
                <w:sz w:val="20"/>
                <w:szCs w:val="20"/>
              </w:rPr>
              <w:t>71351540/724</w:t>
            </w:r>
          </w:p>
        </w:tc>
        <w:tc>
          <w:tcPr>
            <w:tcW w:w="5310" w:type="dxa"/>
            <w:vMerge/>
          </w:tcPr>
          <w:p w14:paraId="3258EEEF" w14:textId="77777777" w:rsidR="004835DA" w:rsidRPr="002621BF" w:rsidRDefault="004835DA" w:rsidP="004835DA">
            <w:pPr>
              <w:jc w:val="both"/>
              <w:rPr>
                <w:rFonts w:ascii="GHEA Grapalat" w:hAnsi="GHEA Grapalat" w:cs="Calibri"/>
                <w:color w:val="000000"/>
                <w:sz w:val="18"/>
                <w:szCs w:val="18"/>
                <w:lang w:val="hy-AM"/>
              </w:rPr>
            </w:pPr>
          </w:p>
        </w:tc>
        <w:tc>
          <w:tcPr>
            <w:tcW w:w="810" w:type="dxa"/>
            <w:vAlign w:val="center"/>
          </w:tcPr>
          <w:p w14:paraId="18D3216A" w14:textId="3647B82A"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76B5AA22"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324CD742" w14:textId="7870FD52"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48EAD106" w14:textId="290D5AA6" w:rsidR="004835DA" w:rsidRPr="003C6276" w:rsidRDefault="005B4804" w:rsidP="004835DA">
            <w:pPr>
              <w:jc w:val="center"/>
              <w:rPr>
                <w:rFonts w:ascii="GHEA Grapalat" w:hAnsi="GHEA Grapalat" w:cs="Calibri"/>
                <w:color w:val="000000"/>
                <w:sz w:val="18"/>
                <w:szCs w:val="18"/>
                <w:lang w:val="hy-AM"/>
              </w:rPr>
            </w:pPr>
            <w:r w:rsidRPr="005B4804">
              <w:rPr>
                <w:rFonts w:ascii="GHEA Grapalat" w:hAnsi="GHEA Grapalat" w:cs="Calibri"/>
                <w:color w:val="000000"/>
                <w:sz w:val="18"/>
                <w:szCs w:val="18"/>
                <w:lang w:val="hy-AM"/>
              </w:rPr>
              <w:t>Արշակունյաց 135 Դ շենքի բակ</w:t>
            </w:r>
          </w:p>
        </w:tc>
        <w:tc>
          <w:tcPr>
            <w:tcW w:w="2790" w:type="dxa"/>
            <w:vAlign w:val="center"/>
          </w:tcPr>
          <w:p w14:paraId="7361A90B" w14:textId="21B3195E" w:rsidR="004835DA" w:rsidRPr="002621BF" w:rsidRDefault="004835DA" w:rsidP="004835DA">
            <w:pPr>
              <w:jc w:val="center"/>
              <w:rPr>
                <w:rFonts w:ascii="GHEA Grapalat" w:hAnsi="GHEA Grapalat"/>
                <w:sz w:val="16"/>
                <w:szCs w:val="18"/>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4835DA" w:rsidRPr="00793630" w14:paraId="10278D7C" w14:textId="77777777" w:rsidTr="00C339E6">
        <w:trPr>
          <w:trHeight w:val="246"/>
        </w:trPr>
        <w:tc>
          <w:tcPr>
            <w:tcW w:w="607" w:type="dxa"/>
            <w:vAlign w:val="center"/>
          </w:tcPr>
          <w:p w14:paraId="41FBB2D5" w14:textId="49C9661D" w:rsidR="004835DA" w:rsidRDefault="004835DA" w:rsidP="004835DA">
            <w:pPr>
              <w:jc w:val="center"/>
              <w:rPr>
                <w:rFonts w:ascii="GHEA Grapalat" w:hAnsi="GHEA Grapalat"/>
                <w:sz w:val="18"/>
                <w:szCs w:val="18"/>
                <w:lang w:val="hy-AM"/>
              </w:rPr>
            </w:pPr>
            <w:r>
              <w:rPr>
                <w:rFonts w:ascii="GHEA Grapalat" w:hAnsi="GHEA Grapalat"/>
                <w:sz w:val="18"/>
                <w:szCs w:val="18"/>
                <w:lang w:val="hy-AM"/>
              </w:rPr>
              <w:t>14</w:t>
            </w:r>
          </w:p>
        </w:tc>
        <w:tc>
          <w:tcPr>
            <w:tcW w:w="1620" w:type="dxa"/>
            <w:vAlign w:val="center"/>
          </w:tcPr>
          <w:p w14:paraId="70085B0F" w14:textId="0CDC961D" w:rsidR="004835DA" w:rsidRPr="004835DA" w:rsidRDefault="004835DA" w:rsidP="004835DA">
            <w:pPr>
              <w:jc w:val="center"/>
              <w:rPr>
                <w:rFonts w:ascii="GHEA Grapalat" w:hAnsi="GHEA Grapalat"/>
                <w:sz w:val="18"/>
                <w:szCs w:val="18"/>
                <w:lang w:val="hy-AM"/>
              </w:rPr>
            </w:pPr>
            <w:r>
              <w:rPr>
                <w:rFonts w:ascii="GHEA Grapalat" w:hAnsi="GHEA Grapalat" w:cs="Calibri"/>
                <w:color w:val="000000"/>
                <w:sz w:val="20"/>
                <w:szCs w:val="20"/>
              </w:rPr>
              <w:t>71351540/725</w:t>
            </w:r>
          </w:p>
        </w:tc>
        <w:tc>
          <w:tcPr>
            <w:tcW w:w="5310" w:type="dxa"/>
            <w:vMerge/>
          </w:tcPr>
          <w:p w14:paraId="0B9A4BCF" w14:textId="77777777" w:rsidR="004835DA" w:rsidRPr="002621BF" w:rsidRDefault="004835DA" w:rsidP="004835DA">
            <w:pPr>
              <w:jc w:val="both"/>
              <w:rPr>
                <w:rFonts w:ascii="GHEA Grapalat" w:hAnsi="GHEA Grapalat" w:cs="Calibri"/>
                <w:color w:val="000000"/>
                <w:sz w:val="18"/>
                <w:szCs w:val="18"/>
                <w:lang w:val="hy-AM"/>
              </w:rPr>
            </w:pPr>
          </w:p>
        </w:tc>
        <w:tc>
          <w:tcPr>
            <w:tcW w:w="810" w:type="dxa"/>
            <w:vAlign w:val="center"/>
          </w:tcPr>
          <w:p w14:paraId="395AF354" w14:textId="6EE0F83F"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7135C105"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363ABF0C" w14:textId="47A08591"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06C00E4C" w14:textId="2F00DC88" w:rsidR="004835DA" w:rsidRPr="003C6276" w:rsidRDefault="005B4804" w:rsidP="004835DA">
            <w:pPr>
              <w:jc w:val="center"/>
              <w:rPr>
                <w:rFonts w:ascii="GHEA Grapalat" w:hAnsi="GHEA Grapalat" w:cs="Calibri"/>
                <w:color w:val="000000"/>
                <w:sz w:val="18"/>
                <w:szCs w:val="18"/>
                <w:lang w:val="hy-AM"/>
              </w:rPr>
            </w:pPr>
            <w:r w:rsidRPr="005B4804">
              <w:rPr>
                <w:rFonts w:ascii="GHEA Grapalat" w:hAnsi="GHEA Grapalat" w:cs="Calibri"/>
                <w:color w:val="000000"/>
                <w:sz w:val="18"/>
                <w:szCs w:val="18"/>
                <w:lang w:val="hy-AM"/>
              </w:rPr>
              <w:t>Բագրատունյաց 43 շենքի  բակ</w:t>
            </w:r>
          </w:p>
        </w:tc>
        <w:tc>
          <w:tcPr>
            <w:tcW w:w="2790" w:type="dxa"/>
            <w:vAlign w:val="center"/>
          </w:tcPr>
          <w:p w14:paraId="10F13269" w14:textId="7430EF1A" w:rsidR="004835DA" w:rsidRPr="002621BF" w:rsidRDefault="004835DA" w:rsidP="004835DA">
            <w:pPr>
              <w:jc w:val="center"/>
              <w:rPr>
                <w:rFonts w:ascii="GHEA Grapalat" w:hAnsi="GHEA Grapalat"/>
                <w:sz w:val="16"/>
                <w:szCs w:val="18"/>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4835DA" w:rsidRPr="00793630" w14:paraId="3598C027" w14:textId="77777777" w:rsidTr="00C339E6">
        <w:trPr>
          <w:trHeight w:val="246"/>
        </w:trPr>
        <w:tc>
          <w:tcPr>
            <w:tcW w:w="607" w:type="dxa"/>
            <w:vAlign w:val="center"/>
          </w:tcPr>
          <w:p w14:paraId="2FE9AB63" w14:textId="4E5F44CB" w:rsidR="004835DA" w:rsidRDefault="004835DA" w:rsidP="004835DA">
            <w:pPr>
              <w:jc w:val="center"/>
              <w:rPr>
                <w:rFonts w:ascii="GHEA Grapalat" w:hAnsi="GHEA Grapalat"/>
                <w:sz w:val="18"/>
                <w:szCs w:val="18"/>
                <w:lang w:val="hy-AM"/>
              </w:rPr>
            </w:pPr>
            <w:r>
              <w:rPr>
                <w:rFonts w:ascii="GHEA Grapalat" w:hAnsi="GHEA Grapalat"/>
                <w:sz w:val="18"/>
                <w:szCs w:val="18"/>
                <w:lang w:val="hy-AM"/>
              </w:rPr>
              <w:t>15</w:t>
            </w:r>
          </w:p>
        </w:tc>
        <w:tc>
          <w:tcPr>
            <w:tcW w:w="1620" w:type="dxa"/>
            <w:vAlign w:val="center"/>
          </w:tcPr>
          <w:p w14:paraId="3260D4CD" w14:textId="05778A8A" w:rsidR="004835DA" w:rsidRPr="004835DA" w:rsidRDefault="004835DA" w:rsidP="004835DA">
            <w:pPr>
              <w:jc w:val="center"/>
              <w:rPr>
                <w:rFonts w:ascii="GHEA Grapalat" w:hAnsi="GHEA Grapalat"/>
                <w:sz w:val="18"/>
                <w:szCs w:val="18"/>
                <w:lang w:val="hy-AM"/>
              </w:rPr>
            </w:pPr>
            <w:r>
              <w:rPr>
                <w:rFonts w:ascii="GHEA Grapalat" w:hAnsi="GHEA Grapalat" w:cs="Calibri"/>
                <w:color w:val="000000"/>
                <w:sz w:val="20"/>
                <w:szCs w:val="20"/>
              </w:rPr>
              <w:t>71351540/726</w:t>
            </w:r>
          </w:p>
        </w:tc>
        <w:tc>
          <w:tcPr>
            <w:tcW w:w="5310" w:type="dxa"/>
            <w:vMerge/>
          </w:tcPr>
          <w:p w14:paraId="47D07C29" w14:textId="77777777" w:rsidR="004835DA" w:rsidRPr="002621BF" w:rsidRDefault="004835DA" w:rsidP="004835DA">
            <w:pPr>
              <w:jc w:val="both"/>
              <w:rPr>
                <w:rFonts w:ascii="GHEA Grapalat" w:hAnsi="GHEA Grapalat" w:cs="Calibri"/>
                <w:color w:val="000000"/>
                <w:sz w:val="18"/>
                <w:szCs w:val="18"/>
                <w:lang w:val="hy-AM"/>
              </w:rPr>
            </w:pPr>
          </w:p>
        </w:tc>
        <w:tc>
          <w:tcPr>
            <w:tcW w:w="810" w:type="dxa"/>
            <w:vAlign w:val="center"/>
          </w:tcPr>
          <w:p w14:paraId="243819DF" w14:textId="1451BA13"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174545D9"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57955465" w14:textId="1E5C27AC"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16D39A3C" w14:textId="36CEBD6F" w:rsidR="004835DA" w:rsidRPr="003C6276" w:rsidRDefault="005B4804" w:rsidP="004835DA">
            <w:pPr>
              <w:jc w:val="center"/>
              <w:rPr>
                <w:rFonts w:ascii="GHEA Grapalat" w:hAnsi="GHEA Grapalat" w:cs="Calibri"/>
                <w:color w:val="000000"/>
                <w:sz w:val="18"/>
                <w:szCs w:val="18"/>
                <w:lang w:val="hy-AM"/>
              </w:rPr>
            </w:pPr>
            <w:r w:rsidRPr="005B4804">
              <w:rPr>
                <w:rFonts w:ascii="GHEA Grapalat" w:hAnsi="GHEA Grapalat" w:cs="Calibri"/>
                <w:color w:val="000000"/>
                <w:sz w:val="18"/>
                <w:szCs w:val="18"/>
                <w:lang w:val="hy-AM"/>
              </w:rPr>
              <w:t>Վ</w:t>
            </w:r>
            <w:r w:rsidRPr="005B4804">
              <w:rPr>
                <w:rFonts w:ascii="MS Mincho" w:hAnsi="MS Mincho" w:cs="MS Mincho"/>
                <w:color w:val="000000"/>
                <w:sz w:val="18"/>
                <w:szCs w:val="18"/>
                <w:lang w:val="hy-AM"/>
              </w:rPr>
              <w:t>․</w:t>
            </w:r>
            <w:r w:rsidRPr="005B4804">
              <w:rPr>
                <w:rFonts w:ascii="GHEA Grapalat" w:hAnsi="GHEA Grapalat" w:cs="Calibri"/>
                <w:color w:val="000000"/>
                <w:sz w:val="18"/>
                <w:szCs w:val="18"/>
                <w:lang w:val="hy-AM"/>
              </w:rPr>
              <w:t xml:space="preserve"> </w:t>
            </w:r>
            <w:r w:rsidRPr="005B4804">
              <w:rPr>
                <w:rFonts w:ascii="GHEA Grapalat" w:hAnsi="GHEA Grapalat" w:cs="GHEA Grapalat"/>
                <w:color w:val="000000"/>
                <w:sz w:val="18"/>
                <w:szCs w:val="18"/>
                <w:lang w:val="hy-AM"/>
              </w:rPr>
              <w:t>Շենգավիթ</w:t>
            </w:r>
            <w:r w:rsidRPr="005B4804">
              <w:rPr>
                <w:rFonts w:ascii="GHEA Grapalat" w:hAnsi="GHEA Grapalat" w:cs="Calibri"/>
                <w:color w:val="000000"/>
                <w:sz w:val="18"/>
                <w:szCs w:val="18"/>
                <w:lang w:val="hy-AM"/>
              </w:rPr>
              <w:t xml:space="preserve"> 2-</w:t>
            </w:r>
            <w:r w:rsidRPr="005B4804">
              <w:rPr>
                <w:rFonts w:ascii="GHEA Grapalat" w:hAnsi="GHEA Grapalat" w:cs="GHEA Grapalat"/>
                <w:color w:val="000000"/>
                <w:sz w:val="18"/>
                <w:szCs w:val="18"/>
                <w:lang w:val="hy-AM"/>
              </w:rPr>
              <w:t>րդ</w:t>
            </w:r>
            <w:r w:rsidRPr="005B4804">
              <w:rPr>
                <w:rFonts w:ascii="GHEA Grapalat" w:hAnsi="GHEA Grapalat" w:cs="Calibri"/>
                <w:color w:val="000000"/>
                <w:sz w:val="18"/>
                <w:szCs w:val="18"/>
                <w:lang w:val="hy-AM"/>
              </w:rPr>
              <w:t xml:space="preserve"> </w:t>
            </w:r>
            <w:r w:rsidRPr="005B4804">
              <w:rPr>
                <w:rFonts w:ascii="GHEA Grapalat" w:hAnsi="GHEA Grapalat" w:cs="GHEA Grapalat"/>
                <w:color w:val="000000"/>
                <w:sz w:val="18"/>
                <w:szCs w:val="18"/>
                <w:lang w:val="hy-AM"/>
              </w:rPr>
              <w:t>փող</w:t>
            </w:r>
            <w:r w:rsidRPr="005B4804">
              <w:rPr>
                <w:rFonts w:ascii="MS Mincho" w:hAnsi="MS Mincho" w:cs="MS Mincho"/>
                <w:color w:val="000000"/>
                <w:sz w:val="18"/>
                <w:szCs w:val="18"/>
                <w:lang w:val="hy-AM"/>
              </w:rPr>
              <w:t>․</w:t>
            </w:r>
            <w:r w:rsidRPr="005B4804">
              <w:rPr>
                <w:rFonts w:ascii="GHEA Grapalat" w:hAnsi="GHEA Grapalat" w:cs="Calibri"/>
                <w:color w:val="000000"/>
                <w:sz w:val="18"/>
                <w:szCs w:val="18"/>
                <w:lang w:val="hy-AM"/>
              </w:rPr>
              <w:t xml:space="preserve"> 9 </w:t>
            </w:r>
            <w:r w:rsidRPr="005B4804">
              <w:rPr>
                <w:rFonts w:ascii="GHEA Grapalat" w:hAnsi="GHEA Grapalat" w:cs="GHEA Grapalat"/>
                <w:color w:val="000000"/>
                <w:sz w:val="18"/>
                <w:szCs w:val="18"/>
                <w:lang w:val="hy-AM"/>
              </w:rPr>
              <w:t>շենք</w:t>
            </w:r>
            <w:r w:rsidRPr="005B4804">
              <w:rPr>
                <w:rFonts w:ascii="GHEA Grapalat" w:hAnsi="GHEA Grapalat" w:cs="Calibri"/>
                <w:color w:val="000000"/>
                <w:sz w:val="18"/>
                <w:szCs w:val="18"/>
                <w:lang w:val="hy-AM"/>
              </w:rPr>
              <w:t xml:space="preserve">  144 </w:t>
            </w:r>
            <w:r w:rsidRPr="005B4804">
              <w:rPr>
                <w:rFonts w:ascii="GHEA Grapalat" w:hAnsi="GHEA Grapalat" w:cs="GHEA Grapalat"/>
                <w:color w:val="000000"/>
                <w:sz w:val="18"/>
                <w:szCs w:val="18"/>
                <w:lang w:val="hy-AM"/>
              </w:rPr>
              <w:t>դպրոցի</w:t>
            </w:r>
            <w:r w:rsidRPr="005B4804">
              <w:rPr>
                <w:rFonts w:ascii="GHEA Grapalat" w:hAnsi="GHEA Grapalat" w:cs="Calibri"/>
                <w:color w:val="000000"/>
                <w:sz w:val="18"/>
                <w:szCs w:val="18"/>
                <w:lang w:val="hy-AM"/>
              </w:rPr>
              <w:t xml:space="preserve"> </w:t>
            </w:r>
            <w:r w:rsidRPr="005B4804">
              <w:rPr>
                <w:rFonts w:ascii="GHEA Grapalat" w:hAnsi="GHEA Grapalat" w:cs="GHEA Grapalat"/>
                <w:color w:val="000000"/>
                <w:sz w:val="18"/>
                <w:szCs w:val="18"/>
                <w:lang w:val="hy-AM"/>
              </w:rPr>
              <w:t>ֆուտբոլի</w:t>
            </w:r>
            <w:r w:rsidRPr="005B4804">
              <w:rPr>
                <w:rFonts w:ascii="GHEA Grapalat" w:hAnsi="GHEA Grapalat" w:cs="Calibri"/>
                <w:color w:val="000000"/>
                <w:sz w:val="18"/>
                <w:szCs w:val="18"/>
                <w:lang w:val="hy-AM"/>
              </w:rPr>
              <w:t xml:space="preserve"> </w:t>
            </w:r>
            <w:r w:rsidRPr="005B4804">
              <w:rPr>
                <w:rFonts w:ascii="GHEA Grapalat" w:hAnsi="GHEA Grapalat" w:cs="GHEA Grapalat"/>
                <w:color w:val="000000"/>
                <w:sz w:val="18"/>
                <w:szCs w:val="18"/>
                <w:lang w:val="hy-AM"/>
              </w:rPr>
              <w:t>դաշտ</w:t>
            </w:r>
          </w:p>
        </w:tc>
        <w:tc>
          <w:tcPr>
            <w:tcW w:w="2790" w:type="dxa"/>
            <w:vAlign w:val="center"/>
          </w:tcPr>
          <w:p w14:paraId="4ED0A6B8" w14:textId="506AB0DF" w:rsidR="004835DA" w:rsidRPr="002621BF" w:rsidRDefault="004835DA" w:rsidP="004835DA">
            <w:pPr>
              <w:jc w:val="center"/>
              <w:rPr>
                <w:rFonts w:ascii="GHEA Grapalat" w:hAnsi="GHEA Grapalat"/>
                <w:sz w:val="16"/>
                <w:szCs w:val="18"/>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4835DA" w:rsidRPr="00793630" w14:paraId="382BC3D7" w14:textId="77777777" w:rsidTr="00C339E6">
        <w:trPr>
          <w:trHeight w:val="246"/>
        </w:trPr>
        <w:tc>
          <w:tcPr>
            <w:tcW w:w="607" w:type="dxa"/>
            <w:vAlign w:val="center"/>
          </w:tcPr>
          <w:p w14:paraId="4788760A" w14:textId="37DF0CEB" w:rsidR="004835DA" w:rsidRDefault="004835DA" w:rsidP="004835DA">
            <w:pPr>
              <w:jc w:val="center"/>
              <w:rPr>
                <w:rFonts w:ascii="GHEA Grapalat" w:hAnsi="GHEA Grapalat"/>
                <w:sz w:val="18"/>
                <w:szCs w:val="18"/>
                <w:lang w:val="hy-AM"/>
              </w:rPr>
            </w:pPr>
            <w:r>
              <w:rPr>
                <w:rFonts w:ascii="GHEA Grapalat" w:hAnsi="GHEA Grapalat"/>
                <w:sz w:val="18"/>
                <w:szCs w:val="18"/>
                <w:lang w:val="hy-AM"/>
              </w:rPr>
              <w:lastRenderedPageBreak/>
              <w:t>16</w:t>
            </w:r>
          </w:p>
        </w:tc>
        <w:tc>
          <w:tcPr>
            <w:tcW w:w="1620" w:type="dxa"/>
            <w:vAlign w:val="center"/>
          </w:tcPr>
          <w:p w14:paraId="59253CB7" w14:textId="560A85DB" w:rsidR="004835DA" w:rsidRPr="004835DA" w:rsidRDefault="004835DA" w:rsidP="004835DA">
            <w:pPr>
              <w:jc w:val="center"/>
              <w:rPr>
                <w:rFonts w:ascii="GHEA Grapalat" w:hAnsi="GHEA Grapalat"/>
                <w:sz w:val="18"/>
                <w:szCs w:val="18"/>
                <w:lang w:val="hy-AM"/>
              </w:rPr>
            </w:pPr>
            <w:r>
              <w:rPr>
                <w:rFonts w:ascii="GHEA Grapalat" w:hAnsi="GHEA Grapalat" w:cs="Calibri"/>
                <w:color w:val="000000"/>
                <w:sz w:val="20"/>
                <w:szCs w:val="20"/>
              </w:rPr>
              <w:t>71351540/727</w:t>
            </w:r>
          </w:p>
        </w:tc>
        <w:tc>
          <w:tcPr>
            <w:tcW w:w="5310" w:type="dxa"/>
            <w:vMerge/>
          </w:tcPr>
          <w:p w14:paraId="04972594" w14:textId="77777777" w:rsidR="004835DA" w:rsidRPr="002621BF" w:rsidRDefault="004835DA" w:rsidP="004835DA">
            <w:pPr>
              <w:jc w:val="both"/>
              <w:rPr>
                <w:rFonts w:ascii="GHEA Grapalat" w:hAnsi="GHEA Grapalat" w:cs="Calibri"/>
                <w:color w:val="000000"/>
                <w:sz w:val="18"/>
                <w:szCs w:val="18"/>
                <w:lang w:val="hy-AM"/>
              </w:rPr>
            </w:pPr>
          </w:p>
        </w:tc>
        <w:tc>
          <w:tcPr>
            <w:tcW w:w="810" w:type="dxa"/>
            <w:vAlign w:val="center"/>
          </w:tcPr>
          <w:p w14:paraId="3589643A" w14:textId="28104E7A"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72D6C727"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34A32B50" w14:textId="149F74A4"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72C1778C" w14:textId="684AF143" w:rsidR="004835DA" w:rsidRPr="003C6276" w:rsidRDefault="005B4804" w:rsidP="004835DA">
            <w:pPr>
              <w:jc w:val="center"/>
              <w:rPr>
                <w:rFonts w:ascii="GHEA Grapalat" w:hAnsi="GHEA Grapalat" w:cs="Calibri"/>
                <w:color w:val="000000"/>
                <w:sz w:val="18"/>
                <w:szCs w:val="18"/>
                <w:lang w:val="hy-AM"/>
              </w:rPr>
            </w:pPr>
            <w:r w:rsidRPr="005B4804">
              <w:rPr>
                <w:rFonts w:ascii="GHEA Grapalat" w:hAnsi="GHEA Grapalat" w:cs="Calibri"/>
                <w:color w:val="000000"/>
                <w:sz w:val="18"/>
                <w:szCs w:val="18"/>
                <w:lang w:val="hy-AM"/>
              </w:rPr>
              <w:t>Ս</w:t>
            </w:r>
            <w:r w:rsidRPr="005B4804">
              <w:rPr>
                <w:rFonts w:ascii="MS Mincho" w:hAnsi="MS Mincho" w:cs="MS Mincho"/>
                <w:color w:val="000000"/>
                <w:sz w:val="18"/>
                <w:szCs w:val="18"/>
                <w:lang w:val="hy-AM"/>
              </w:rPr>
              <w:t>․</w:t>
            </w:r>
            <w:r w:rsidRPr="005B4804">
              <w:rPr>
                <w:rFonts w:ascii="GHEA Grapalat" w:hAnsi="GHEA Grapalat" w:cs="Calibri"/>
                <w:color w:val="000000"/>
                <w:sz w:val="18"/>
                <w:szCs w:val="18"/>
                <w:lang w:val="hy-AM"/>
              </w:rPr>
              <w:t xml:space="preserve"> </w:t>
            </w:r>
            <w:r w:rsidRPr="005B4804">
              <w:rPr>
                <w:rFonts w:ascii="GHEA Grapalat" w:hAnsi="GHEA Grapalat" w:cs="GHEA Grapalat"/>
                <w:color w:val="000000"/>
                <w:sz w:val="18"/>
                <w:szCs w:val="18"/>
                <w:lang w:val="hy-AM"/>
              </w:rPr>
              <w:t>Տարոնցու</w:t>
            </w:r>
            <w:r w:rsidRPr="005B4804">
              <w:rPr>
                <w:rFonts w:ascii="GHEA Grapalat" w:hAnsi="GHEA Grapalat" w:cs="Calibri"/>
                <w:color w:val="000000"/>
                <w:sz w:val="18"/>
                <w:szCs w:val="18"/>
                <w:lang w:val="hy-AM"/>
              </w:rPr>
              <w:t xml:space="preserve"> </w:t>
            </w:r>
            <w:r w:rsidRPr="005B4804">
              <w:rPr>
                <w:rFonts w:ascii="GHEA Grapalat" w:hAnsi="GHEA Grapalat" w:cs="GHEA Grapalat"/>
                <w:color w:val="000000"/>
                <w:sz w:val="18"/>
                <w:szCs w:val="18"/>
                <w:lang w:val="hy-AM"/>
              </w:rPr>
              <w:t>նրբ</w:t>
            </w:r>
            <w:r w:rsidRPr="005B4804">
              <w:rPr>
                <w:rFonts w:ascii="GHEA Grapalat" w:hAnsi="GHEA Grapalat" w:cs="Calibri"/>
                <w:color w:val="000000"/>
                <w:sz w:val="18"/>
                <w:szCs w:val="18"/>
                <w:lang w:val="hy-AM"/>
              </w:rPr>
              <w:t xml:space="preserve">  /11-13/ </w:t>
            </w:r>
            <w:r w:rsidRPr="005B4804">
              <w:rPr>
                <w:rFonts w:ascii="GHEA Grapalat" w:hAnsi="GHEA Grapalat" w:cs="GHEA Grapalat"/>
                <w:color w:val="000000"/>
                <w:sz w:val="18"/>
                <w:szCs w:val="18"/>
                <w:lang w:val="hy-AM"/>
              </w:rPr>
              <w:t>միացյալ</w:t>
            </w:r>
            <w:r w:rsidRPr="005B4804">
              <w:rPr>
                <w:rFonts w:ascii="GHEA Grapalat" w:hAnsi="GHEA Grapalat" w:cs="Calibri"/>
                <w:color w:val="000000"/>
                <w:sz w:val="18"/>
                <w:szCs w:val="18"/>
                <w:lang w:val="hy-AM"/>
              </w:rPr>
              <w:t xml:space="preserve"> </w:t>
            </w:r>
            <w:r w:rsidRPr="005B4804">
              <w:rPr>
                <w:rFonts w:ascii="GHEA Grapalat" w:hAnsi="GHEA Grapalat" w:cs="GHEA Grapalat"/>
                <w:color w:val="000000"/>
                <w:sz w:val="18"/>
                <w:szCs w:val="18"/>
                <w:lang w:val="hy-AM"/>
              </w:rPr>
              <w:t>բակ</w:t>
            </w:r>
          </w:p>
        </w:tc>
        <w:tc>
          <w:tcPr>
            <w:tcW w:w="2790" w:type="dxa"/>
            <w:vAlign w:val="center"/>
          </w:tcPr>
          <w:p w14:paraId="03142DC0" w14:textId="444A74A5" w:rsidR="004835DA" w:rsidRPr="002621BF" w:rsidRDefault="004835DA" w:rsidP="004835DA">
            <w:pPr>
              <w:jc w:val="center"/>
              <w:rPr>
                <w:rFonts w:ascii="GHEA Grapalat" w:hAnsi="GHEA Grapalat"/>
                <w:sz w:val="16"/>
                <w:szCs w:val="18"/>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4835DA" w:rsidRPr="00793630" w14:paraId="452D338C" w14:textId="77777777" w:rsidTr="00C339E6">
        <w:trPr>
          <w:trHeight w:val="246"/>
        </w:trPr>
        <w:tc>
          <w:tcPr>
            <w:tcW w:w="607" w:type="dxa"/>
            <w:vAlign w:val="center"/>
          </w:tcPr>
          <w:p w14:paraId="1C70689A" w14:textId="02FF5FCD" w:rsidR="004835DA" w:rsidRDefault="004835DA" w:rsidP="004835DA">
            <w:pPr>
              <w:jc w:val="center"/>
              <w:rPr>
                <w:rFonts w:ascii="GHEA Grapalat" w:hAnsi="GHEA Grapalat"/>
                <w:sz w:val="18"/>
                <w:szCs w:val="18"/>
                <w:lang w:val="hy-AM"/>
              </w:rPr>
            </w:pPr>
            <w:r>
              <w:rPr>
                <w:rFonts w:ascii="GHEA Grapalat" w:hAnsi="GHEA Grapalat"/>
                <w:sz w:val="18"/>
                <w:szCs w:val="18"/>
                <w:lang w:val="hy-AM"/>
              </w:rPr>
              <w:lastRenderedPageBreak/>
              <w:t>17</w:t>
            </w:r>
          </w:p>
        </w:tc>
        <w:tc>
          <w:tcPr>
            <w:tcW w:w="1620" w:type="dxa"/>
            <w:vAlign w:val="center"/>
          </w:tcPr>
          <w:p w14:paraId="1F699A4A" w14:textId="6CBE0576" w:rsidR="004835DA" w:rsidRPr="004835DA" w:rsidRDefault="004835DA" w:rsidP="004835DA">
            <w:pPr>
              <w:jc w:val="center"/>
              <w:rPr>
                <w:rFonts w:ascii="GHEA Grapalat" w:hAnsi="GHEA Grapalat"/>
                <w:sz w:val="18"/>
                <w:szCs w:val="18"/>
                <w:lang w:val="hy-AM"/>
              </w:rPr>
            </w:pPr>
            <w:r>
              <w:rPr>
                <w:rFonts w:ascii="GHEA Grapalat" w:hAnsi="GHEA Grapalat" w:cs="Calibri"/>
                <w:color w:val="000000"/>
                <w:sz w:val="20"/>
                <w:szCs w:val="20"/>
              </w:rPr>
              <w:t>71351540/728</w:t>
            </w:r>
          </w:p>
        </w:tc>
        <w:tc>
          <w:tcPr>
            <w:tcW w:w="5310" w:type="dxa"/>
            <w:vMerge/>
          </w:tcPr>
          <w:p w14:paraId="3150C128" w14:textId="77777777" w:rsidR="004835DA" w:rsidRPr="002621BF" w:rsidRDefault="004835DA" w:rsidP="004835DA">
            <w:pPr>
              <w:jc w:val="both"/>
              <w:rPr>
                <w:rFonts w:ascii="GHEA Grapalat" w:hAnsi="GHEA Grapalat" w:cs="Calibri"/>
                <w:color w:val="000000"/>
                <w:sz w:val="18"/>
                <w:szCs w:val="18"/>
                <w:lang w:val="hy-AM"/>
              </w:rPr>
            </w:pPr>
          </w:p>
        </w:tc>
        <w:tc>
          <w:tcPr>
            <w:tcW w:w="810" w:type="dxa"/>
            <w:vAlign w:val="center"/>
          </w:tcPr>
          <w:p w14:paraId="020EDED2" w14:textId="7769B933"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0F86D61D"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42D0D660" w14:textId="2DF2E2DF"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0BD086D" w14:textId="383FA111" w:rsidR="004835DA" w:rsidRPr="003C6276" w:rsidRDefault="005B4804" w:rsidP="004835DA">
            <w:pPr>
              <w:jc w:val="center"/>
              <w:rPr>
                <w:rFonts w:ascii="GHEA Grapalat" w:hAnsi="GHEA Grapalat" w:cs="Calibri"/>
                <w:color w:val="000000"/>
                <w:sz w:val="18"/>
                <w:szCs w:val="18"/>
                <w:lang w:val="hy-AM"/>
              </w:rPr>
            </w:pPr>
            <w:r w:rsidRPr="005B4804">
              <w:rPr>
                <w:rFonts w:ascii="GHEA Grapalat" w:hAnsi="GHEA Grapalat" w:cs="Calibri"/>
                <w:color w:val="000000"/>
                <w:sz w:val="18"/>
                <w:szCs w:val="18"/>
                <w:lang w:val="hy-AM"/>
              </w:rPr>
              <w:t>Ս</w:t>
            </w:r>
            <w:r w:rsidRPr="005B4804">
              <w:rPr>
                <w:rFonts w:ascii="MS Mincho" w:hAnsi="MS Mincho" w:cs="MS Mincho"/>
                <w:color w:val="000000"/>
                <w:sz w:val="18"/>
                <w:szCs w:val="18"/>
                <w:lang w:val="hy-AM"/>
              </w:rPr>
              <w:t>․</w:t>
            </w:r>
            <w:r w:rsidRPr="005B4804">
              <w:rPr>
                <w:rFonts w:ascii="GHEA Grapalat" w:hAnsi="GHEA Grapalat" w:cs="Calibri"/>
                <w:color w:val="000000"/>
                <w:sz w:val="18"/>
                <w:szCs w:val="18"/>
                <w:lang w:val="hy-AM"/>
              </w:rPr>
              <w:t xml:space="preserve"> </w:t>
            </w:r>
            <w:r w:rsidRPr="005B4804">
              <w:rPr>
                <w:rFonts w:ascii="GHEA Grapalat" w:hAnsi="GHEA Grapalat" w:cs="GHEA Grapalat"/>
                <w:color w:val="000000"/>
                <w:sz w:val="18"/>
                <w:szCs w:val="18"/>
                <w:lang w:val="hy-AM"/>
              </w:rPr>
              <w:t>Տարոնցու</w:t>
            </w:r>
            <w:r w:rsidRPr="005B4804">
              <w:rPr>
                <w:rFonts w:ascii="GHEA Grapalat" w:hAnsi="GHEA Grapalat" w:cs="Calibri"/>
                <w:color w:val="000000"/>
                <w:sz w:val="18"/>
                <w:szCs w:val="18"/>
                <w:lang w:val="hy-AM"/>
              </w:rPr>
              <w:t xml:space="preserve"> 1,  1/1  </w:t>
            </w:r>
            <w:r w:rsidRPr="005B4804">
              <w:rPr>
                <w:rFonts w:ascii="GHEA Grapalat" w:hAnsi="GHEA Grapalat" w:cs="GHEA Grapalat"/>
                <w:color w:val="000000"/>
                <w:sz w:val="18"/>
                <w:szCs w:val="18"/>
                <w:lang w:val="hy-AM"/>
              </w:rPr>
              <w:t>շենքի</w:t>
            </w:r>
            <w:r w:rsidRPr="005B4804">
              <w:rPr>
                <w:rFonts w:ascii="GHEA Grapalat" w:hAnsi="GHEA Grapalat" w:cs="Calibri"/>
                <w:color w:val="000000"/>
                <w:sz w:val="18"/>
                <w:szCs w:val="18"/>
                <w:lang w:val="hy-AM"/>
              </w:rPr>
              <w:t xml:space="preserve"> </w:t>
            </w:r>
            <w:r w:rsidRPr="005B4804">
              <w:rPr>
                <w:rFonts w:ascii="GHEA Grapalat" w:hAnsi="GHEA Grapalat" w:cs="GHEA Grapalat"/>
                <w:color w:val="000000"/>
                <w:sz w:val="18"/>
                <w:szCs w:val="18"/>
                <w:lang w:val="hy-AM"/>
              </w:rPr>
              <w:t>միացյալ</w:t>
            </w:r>
            <w:r w:rsidRPr="005B4804">
              <w:rPr>
                <w:rFonts w:ascii="GHEA Grapalat" w:hAnsi="GHEA Grapalat" w:cs="Calibri"/>
                <w:color w:val="000000"/>
                <w:sz w:val="18"/>
                <w:szCs w:val="18"/>
                <w:lang w:val="hy-AM"/>
              </w:rPr>
              <w:t xml:space="preserve"> </w:t>
            </w:r>
            <w:r w:rsidRPr="005B4804">
              <w:rPr>
                <w:rFonts w:ascii="GHEA Grapalat" w:hAnsi="GHEA Grapalat" w:cs="GHEA Grapalat"/>
                <w:color w:val="000000"/>
                <w:sz w:val="18"/>
                <w:szCs w:val="18"/>
                <w:lang w:val="hy-AM"/>
              </w:rPr>
              <w:t>բակ</w:t>
            </w:r>
          </w:p>
        </w:tc>
        <w:tc>
          <w:tcPr>
            <w:tcW w:w="2790" w:type="dxa"/>
            <w:vAlign w:val="center"/>
          </w:tcPr>
          <w:p w14:paraId="4EF9187C" w14:textId="59F65CE7" w:rsidR="004835DA" w:rsidRPr="002621BF" w:rsidRDefault="004835DA" w:rsidP="004835DA">
            <w:pPr>
              <w:jc w:val="center"/>
              <w:rPr>
                <w:rFonts w:ascii="GHEA Grapalat" w:hAnsi="GHEA Grapalat"/>
                <w:sz w:val="16"/>
                <w:szCs w:val="18"/>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4835DA" w:rsidRPr="00793630" w14:paraId="5548A7D7" w14:textId="77777777" w:rsidTr="00C339E6">
        <w:trPr>
          <w:trHeight w:val="246"/>
        </w:trPr>
        <w:tc>
          <w:tcPr>
            <w:tcW w:w="607" w:type="dxa"/>
            <w:vAlign w:val="center"/>
          </w:tcPr>
          <w:p w14:paraId="17F22FEC" w14:textId="1A0AF971" w:rsidR="004835DA" w:rsidRDefault="004835DA" w:rsidP="004835DA">
            <w:pPr>
              <w:jc w:val="center"/>
              <w:rPr>
                <w:rFonts w:ascii="GHEA Grapalat" w:hAnsi="GHEA Grapalat"/>
                <w:sz w:val="18"/>
                <w:szCs w:val="18"/>
                <w:lang w:val="hy-AM"/>
              </w:rPr>
            </w:pPr>
            <w:r>
              <w:rPr>
                <w:rFonts w:ascii="GHEA Grapalat" w:hAnsi="GHEA Grapalat"/>
                <w:sz w:val="18"/>
                <w:szCs w:val="18"/>
                <w:lang w:val="hy-AM"/>
              </w:rPr>
              <w:t>18</w:t>
            </w:r>
          </w:p>
        </w:tc>
        <w:tc>
          <w:tcPr>
            <w:tcW w:w="1620" w:type="dxa"/>
            <w:vAlign w:val="center"/>
          </w:tcPr>
          <w:p w14:paraId="412536B8" w14:textId="50E47714" w:rsidR="004835DA" w:rsidRPr="004835DA" w:rsidRDefault="004835DA" w:rsidP="004835DA">
            <w:pPr>
              <w:jc w:val="center"/>
              <w:rPr>
                <w:rFonts w:ascii="GHEA Grapalat" w:hAnsi="GHEA Grapalat"/>
                <w:sz w:val="18"/>
                <w:szCs w:val="18"/>
                <w:lang w:val="hy-AM"/>
              </w:rPr>
            </w:pPr>
            <w:r>
              <w:rPr>
                <w:rFonts w:ascii="GHEA Grapalat" w:hAnsi="GHEA Grapalat" w:cs="Calibri"/>
                <w:color w:val="000000"/>
                <w:sz w:val="20"/>
                <w:szCs w:val="20"/>
              </w:rPr>
              <w:t>71351540/729</w:t>
            </w:r>
          </w:p>
        </w:tc>
        <w:tc>
          <w:tcPr>
            <w:tcW w:w="5310" w:type="dxa"/>
            <w:vMerge/>
          </w:tcPr>
          <w:p w14:paraId="4BB0FD58" w14:textId="77777777" w:rsidR="004835DA" w:rsidRPr="002621BF" w:rsidRDefault="004835DA" w:rsidP="004835DA">
            <w:pPr>
              <w:jc w:val="both"/>
              <w:rPr>
                <w:rFonts w:ascii="GHEA Grapalat" w:hAnsi="GHEA Grapalat" w:cs="Calibri"/>
                <w:color w:val="000000"/>
                <w:sz w:val="18"/>
                <w:szCs w:val="18"/>
                <w:lang w:val="hy-AM"/>
              </w:rPr>
            </w:pPr>
          </w:p>
        </w:tc>
        <w:tc>
          <w:tcPr>
            <w:tcW w:w="810" w:type="dxa"/>
            <w:vAlign w:val="center"/>
          </w:tcPr>
          <w:p w14:paraId="5FF40444" w14:textId="5B56E63A"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2F5482BD"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582864ED" w14:textId="2FCB36E2"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20B4B0E4" w14:textId="7CB98F5B" w:rsidR="004835DA" w:rsidRPr="003C6276" w:rsidRDefault="005B4804" w:rsidP="004835DA">
            <w:pPr>
              <w:jc w:val="center"/>
              <w:rPr>
                <w:rFonts w:ascii="GHEA Grapalat" w:hAnsi="GHEA Grapalat" w:cs="Calibri"/>
                <w:color w:val="000000"/>
                <w:sz w:val="18"/>
                <w:szCs w:val="18"/>
                <w:lang w:val="hy-AM"/>
              </w:rPr>
            </w:pPr>
            <w:r w:rsidRPr="005B4804">
              <w:rPr>
                <w:rFonts w:ascii="GHEA Grapalat" w:hAnsi="GHEA Grapalat" w:cs="Calibri"/>
                <w:color w:val="000000"/>
                <w:sz w:val="18"/>
                <w:szCs w:val="18"/>
                <w:lang w:val="hy-AM"/>
              </w:rPr>
              <w:t>Արշակունյաց  42-3 շենքի  բակ</w:t>
            </w:r>
          </w:p>
        </w:tc>
        <w:tc>
          <w:tcPr>
            <w:tcW w:w="2790" w:type="dxa"/>
            <w:vAlign w:val="center"/>
          </w:tcPr>
          <w:p w14:paraId="4EF2D7AB" w14:textId="22054097" w:rsidR="004835DA" w:rsidRPr="002621BF" w:rsidRDefault="004835DA" w:rsidP="004835DA">
            <w:pPr>
              <w:jc w:val="center"/>
              <w:rPr>
                <w:rFonts w:ascii="GHEA Grapalat" w:hAnsi="GHEA Grapalat"/>
                <w:sz w:val="16"/>
                <w:szCs w:val="18"/>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66"/>
        <w:gridCol w:w="3366"/>
        <w:gridCol w:w="637"/>
        <w:gridCol w:w="637"/>
        <w:gridCol w:w="638"/>
        <w:gridCol w:w="638"/>
        <w:gridCol w:w="638"/>
        <w:gridCol w:w="606"/>
        <w:gridCol w:w="671"/>
        <w:gridCol w:w="641"/>
        <w:gridCol w:w="638"/>
        <w:gridCol w:w="639"/>
        <w:gridCol w:w="638"/>
        <w:gridCol w:w="918"/>
        <w:gridCol w:w="1231"/>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793630" w14:paraId="604FF4B4" w14:textId="77777777" w:rsidTr="00403403">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181"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403403">
        <w:trPr>
          <w:gridAfter w:val="1"/>
          <w:wAfter w:w="11"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66" w:type="dxa"/>
            <w:vMerge/>
          </w:tcPr>
          <w:p w14:paraId="5BFA4E2D" w14:textId="77777777" w:rsidR="000B7FDA" w:rsidRPr="00F566BF" w:rsidRDefault="000B7FDA" w:rsidP="00C339E6">
            <w:pPr>
              <w:jc w:val="center"/>
              <w:rPr>
                <w:rFonts w:ascii="GHEA Grapalat" w:hAnsi="GHEA Grapalat"/>
                <w:sz w:val="20"/>
                <w:lang w:val="es-ES"/>
              </w:rPr>
            </w:pPr>
          </w:p>
        </w:tc>
        <w:tc>
          <w:tcPr>
            <w:tcW w:w="637"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37"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38"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38"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38"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6"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1"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1"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3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39"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38"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18"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1"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3430C1" w:rsidRPr="00146243" w14:paraId="0627EF14" w14:textId="77777777" w:rsidTr="00403403">
        <w:trPr>
          <w:gridAfter w:val="1"/>
          <w:wAfter w:w="11" w:type="dxa"/>
          <w:trHeight w:val="1444"/>
          <w:jc w:val="center"/>
        </w:trPr>
        <w:tc>
          <w:tcPr>
            <w:tcW w:w="1453" w:type="dxa"/>
            <w:vAlign w:val="center"/>
          </w:tcPr>
          <w:p w14:paraId="3823BFE4" w14:textId="77777777" w:rsidR="003430C1" w:rsidRDefault="003430C1" w:rsidP="003430C1">
            <w:pPr>
              <w:jc w:val="center"/>
              <w:rPr>
                <w:rFonts w:ascii="GHEA Grapalat" w:hAnsi="GHEA Grapalat"/>
                <w:sz w:val="20"/>
                <w:lang w:val="hy-AM"/>
              </w:rPr>
            </w:pPr>
          </w:p>
          <w:p w14:paraId="738F2019" w14:textId="4E856425" w:rsidR="003430C1" w:rsidRPr="00F566BF" w:rsidRDefault="003430C1" w:rsidP="003430C1">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54CF571E" w14:textId="23A87FBB" w:rsidR="003430C1" w:rsidRPr="00403403" w:rsidRDefault="003430C1" w:rsidP="003430C1">
            <w:pPr>
              <w:jc w:val="center"/>
              <w:rPr>
                <w:rFonts w:ascii="GHEA Grapalat" w:hAnsi="GHEA Grapalat" w:cs="Sylfaen"/>
                <w:bCs/>
                <w:sz w:val="20"/>
                <w:lang w:val="hy-AM"/>
              </w:rPr>
            </w:pPr>
            <w:r>
              <w:rPr>
                <w:rFonts w:ascii="GHEA Grapalat" w:hAnsi="GHEA Grapalat" w:cs="Calibri"/>
                <w:color w:val="000000"/>
                <w:sz w:val="20"/>
                <w:szCs w:val="20"/>
              </w:rPr>
              <w:t>71351540/712</w:t>
            </w:r>
          </w:p>
        </w:tc>
        <w:tc>
          <w:tcPr>
            <w:tcW w:w="3366" w:type="dxa"/>
            <w:vAlign w:val="center"/>
          </w:tcPr>
          <w:p w14:paraId="314DF370" w14:textId="52E250F2" w:rsidR="003430C1" w:rsidRPr="003430C1" w:rsidRDefault="003430C1" w:rsidP="003430C1">
            <w:pPr>
              <w:jc w:val="center"/>
              <w:rPr>
                <w:rFonts w:ascii="GHEA Grapalat" w:hAnsi="GHEA Grapalat"/>
                <w:sz w:val="20"/>
                <w:szCs w:val="16"/>
                <w:lang w:val="es-ES"/>
              </w:rPr>
            </w:pPr>
            <w:r w:rsidRPr="003430C1">
              <w:rPr>
                <w:rFonts w:ascii="GHEA Grapalat" w:hAnsi="GHEA Grapalat" w:cs="Sylfaen"/>
                <w:sz w:val="20"/>
                <w:lang w:val="hy-AM"/>
              </w:rPr>
              <w:t xml:space="preserve">Երևան քաղաքի Շենգավիթ վարչական շրջանի Արտաշիսյան 62 շենքի բակի բարեկարգման աշխատանքների որակի </w:t>
            </w:r>
            <w:r w:rsidRPr="003430C1">
              <w:rPr>
                <w:rFonts w:ascii="GHEA Grapalat" w:hAnsi="GHEA Grapalat" w:cs="Sylfaen"/>
                <w:sz w:val="20"/>
                <w:lang w:val="de-DE"/>
              </w:rPr>
              <w:t>տեխնիկական հսկողության</w:t>
            </w:r>
            <w:r w:rsidRPr="003430C1">
              <w:rPr>
                <w:rFonts w:ascii="GHEA Grapalat" w:hAnsi="GHEA Grapalat" w:cs="Sylfaen"/>
                <w:sz w:val="20"/>
                <w:lang w:val="hy-AM"/>
              </w:rPr>
              <w:t xml:space="preserve"> խորհրդատվական</w:t>
            </w:r>
            <w:r w:rsidRPr="003430C1">
              <w:rPr>
                <w:rFonts w:ascii="GHEA Grapalat" w:hAnsi="GHEA Grapalat" w:cs="Sylfaen"/>
                <w:sz w:val="20"/>
                <w:lang w:val="de-DE"/>
              </w:rPr>
              <w:t xml:space="preserve"> ծառայություններ</w:t>
            </w:r>
          </w:p>
        </w:tc>
        <w:tc>
          <w:tcPr>
            <w:tcW w:w="637" w:type="dxa"/>
            <w:vAlign w:val="center"/>
          </w:tcPr>
          <w:p w14:paraId="1680EBDA" w14:textId="77777777" w:rsidR="003430C1" w:rsidRPr="00E85F0C"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6AE4CDB4" w14:textId="77777777" w:rsidR="003430C1" w:rsidRPr="00E85F0C"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66B4657A" w14:textId="77777777" w:rsidR="003430C1" w:rsidRPr="00E85F0C"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31A5F986" w14:textId="77777777" w:rsidR="003430C1" w:rsidRPr="00E85F0C"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47625B5A" w14:textId="77777777" w:rsidR="003430C1" w:rsidRPr="00E85F0C"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23576516" w14:textId="77777777" w:rsidR="003430C1" w:rsidRPr="00E85F0C"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6ACDCB37" w14:textId="77777777" w:rsidR="003430C1" w:rsidRPr="00E85F0C"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73F9EF18" w14:textId="77777777" w:rsidR="003430C1" w:rsidRPr="00F566BF" w:rsidRDefault="003430C1" w:rsidP="003430C1">
            <w:pPr>
              <w:jc w:val="center"/>
              <w:rPr>
                <w:rFonts w:ascii="GHEA Grapalat" w:hAnsi="GHEA Grapalat" w:cs="Arial"/>
                <w:sz w:val="18"/>
                <w:szCs w:val="18"/>
                <w:lang w:val="pt-BR"/>
              </w:rPr>
            </w:pPr>
            <w:r w:rsidRPr="002621D6">
              <w:rPr>
                <w:rFonts w:ascii="GHEA Grapalat" w:hAnsi="GHEA Grapalat"/>
                <w:sz w:val="20"/>
                <w:lang w:val="pt-BR"/>
              </w:rPr>
              <w:t>... %</w:t>
            </w:r>
          </w:p>
        </w:tc>
        <w:tc>
          <w:tcPr>
            <w:tcW w:w="638" w:type="dxa"/>
            <w:vAlign w:val="center"/>
          </w:tcPr>
          <w:p w14:paraId="56565E22" w14:textId="77777777" w:rsidR="003430C1" w:rsidRPr="00F566BF" w:rsidRDefault="003430C1" w:rsidP="003430C1">
            <w:pPr>
              <w:jc w:val="center"/>
              <w:rPr>
                <w:rFonts w:ascii="GHEA Grapalat" w:hAnsi="GHEA Grapalat" w:cs="Arial"/>
                <w:sz w:val="18"/>
                <w:szCs w:val="18"/>
                <w:lang w:val="pt-BR"/>
              </w:rPr>
            </w:pPr>
            <w:r w:rsidRPr="002621D6">
              <w:rPr>
                <w:rFonts w:ascii="GHEA Grapalat" w:hAnsi="GHEA Grapalat"/>
                <w:sz w:val="20"/>
                <w:lang w:val="pt-BR"/>
              </w:rPr>
              <w:t>... %</w:t>
            </w:r>
          </w:p>
        </w:tc>
        <w:tc>
          <w:tcPr>
            <w:tcW w:w="639" w:type="dxa"/>
            <w:vAlign w:val="center"/>
          </w:tcPr>
          <w:p w14:paraId="4A662647" w14:textId="77777777" w:rsidR="003430C1" w:rsidRPr="00F566BF" w:rsidRDefault="003430C1" w:rsidP="003430C1">
            <w:pPr>
              <w:jc w:val="center"/>
              <w:rPr>
                <w:rFonts w:ascii="GHEA Grapalat" w:hAnsi="GHEA Grapalat" w:cs="Arial"/>
                <w:sz w:val="18"/>
                <w:szCs w:val="18"/>
                <w:lang w:val="pt-BR"/>
              </w:rPr>
            </w:pPr>
            <w:r w:rsidRPr="002621D6">
              <w:rPr>
                <w:rFonts w:ascii="GHEA Grapalat" w:hAnsi="GHEA Grapalat"/>
                <w:sz w:val="20"/>
                <w:lang w:val="pt-BR"/>
              </w:rPr>
              <w:t>... %</w:t>
            </w:r>
          </w:p>
        </w:tc>
        <w:tc>
          <w:tcPr>
            <w:tcW w:w="638" w:type="dxa"/>
            <w:vAlign w:val="center"/>
          </w:tcPr>
          <w:p w14:paraId="4BD74929" w14:textId="77777777" w:rsidR="003430C1" w:rsidRPr="00F566BF" w:rsidRDefault="003430C1" w:rsidP="003430C1">
            <w:pPr>
              <w:jc w:val="center"/>
              <w:rPr>
                <w:rFonts w:ascii="GHEA Grapalat" w:hAnsi="GHEA Grapalat" w:cs="Arial"/>
                <w:sz w:val="18"/>
                <w:szCs w:val="18"/>
                <w:lang w:val="pt-BR"/>
              </w:rPr>
            </w:pPr>
            <w:r w:rsidRPr="002621D6">
              <w:rPr>
                <w:rFonts w:ascii="GHEA Grapalat" w:hAnsi="GHEA Grapalat"/>
                <w:sz w:val="20"/>
                <w:lang w:val="pt-BR"/>
              </w:rPr>
              <w:t>... %</w:t>
            </w:r>
          </w:p>
        </w:tc>
        <w:tc>
          <w:tcPr>
            <w:tcW w:w="918" w:type="dxa"/>
            <w:vAlign w:val="center"/>
          </w:tcPr>
          <w:p w14:paraId="1D1E7BCB" w14:textId="77777777" w:rsidR="003430C1" w:rsidRPr="00F566BF" w:rsidRDefault="003430C1" w:rsidP="003430C1">
            <w:pPr>
              <w:jc w:val="center"/>
              <w:rPr>
                <w:rFonts w:ascii="GHEA Grapalat" w:hAnsi="GHEA Grapalat" w:cs="Arial"/>
                <w:sz w:val="18"/>
                <w:szCs w:val="18"/>
                <w:lang w:val="pt-BR"/>
              </w:rPr>
            </w:pPr>
            <w:r w:rsidRPr="002621D6">
              <w:rPr>
                <w:rFonts w:ascii="GHEA Grapalat" w:hAnsi="GHEA Grapalat"/>
                <w:sz w:val="20"/>
                <w:lang w:val="pt-BR"/>
              </w:rPr>
              <w:t>... %</w:t>
            </w:r>
          </w:p>
        </w:tc>
        <w:tc>
          <w:tcPr>
            <w:tcW w:w="1231" w:type="dxa"/>
            <w:vAlign w:val="center"/>
          </w:tcPr>
          <w:p w14:paraId="357FE2AE" w14:textId="77777777" w:rsidR="003430C1" w:rsidRPr="00F566BF" w:rsidRDefault="003430C1" w:rsidP="003430C1">
            <w:pPr>
              <w:jc w:val="center"/>
              <w:rPr>
                <w:rFonts w:ascii="GHEA Grapalat" w:hAnsi="GHEA Grapalat"/>
                <w:b/>
                <w:lang w:val="pt-BR"/>
              </w:rPr>
            </w:pPr>
            <w:r w:rsidRPr="002621D6">
              <w:rPr>
                <w:rFonts w:ascii="GHEA Grapalat" w:hAnsi="GHEA Grapalat"/>
                <w:sz w:val="20"/>
                <w:lang w:val="pt-BR"/>
              </w:rPr>
              <w:t>... %</w:t>
            </w:r>
          </w:p>
        </w:tc>
      </w:tr>
      <w:tr w:rsidR="003430C1" w:rsidRPr="00013FB4" w14:paraId="672A4A50" w14:textId="77777777" w:rsidTr="00403403">
        <w:trPr>
          <w:gridAfter w:val="1"/>
          <w:wAfter w:w="11" w:type="dxa"/>
          <w:trHeight w:val="1444"/>
          <w:jc w:val="center"/>
        </w:trPr>
        <w:tc>
          <w:tcPr>
            <w:tcW w:w="1453" w:type="dxa"/>
            <w:vAlign w:val="center"/>
          </w:tcPr>
          <w:p w14:paraId="450B78C7" w14:textId="0351F3B5" w:rsidR="003430C1" w:rsidRDefault="003430C1" w:rsidP="003430C1">
            <w:pPr>
              <w:jc w:val="center"/>
              <w:rPr>
                <w:rFonts w:ascii="GHEA Grapalat" w:hAnsi="GHEA Grapalat"/>
                <w:sz w:val="20"/>
                <w:lang w:val="hy-AM"/>
              </w:rPr>
            </w:pPr>
            <w:r>
              <w:rPr>
                <w:rFonts w:ascii="GHEA Grapalat" w:hAnsi="GHEA Grapalat"/>
                <w:sz w:val="20"/>
                <w:lang w:val="hy-AM"/>
              </w:rPr>
              <w:t>2</w:t>
            </w:r>
          </w:p>
        </w:tc>
        <w:tc>
          <w:tcPr>
            <w:tcW w:w="1566" w:type="dxa"/>
            <w:vAlign w:val="center"/>
          </w:tcPr>
          <w:p w14:paraId="64255211" w14:textId="1238F54A" w:rsidR="003430C1" w:rsidRPr="00403403" w:rsidRDefault="003430C1" w:rsidP="003430C1">
            <w:pPr>
              <w:jc w:val="center"/>
              <w:rPr>
                <w:rFonts w:ascii="GHEA Grapalat" w:hAnsi="GHEA Grapalat" w:cs="Sylfaen"/>
                <w:bCs/>
                <w:sz w:val="20"/>
                <w:lang w:val="hy-AM"/>
              </w:rPr>
            </w:pPr>
            <w:r>
              <w:rPr>
                <w:rFonts w:ascii="GHEA Grapalat" w:hAnsi="GHEA Grapalat" w:cs="Calibri"/>
                <w:color w:val="000000"/>
                <w:sz w:val="20"/>
                <w:szCs w:val="20"/>
              </w:rPr>
              <w:t>71351540/713</w:t>
            </w:r>
          </w:p>
        </w:tc>
        <w:tc>
          <w:tcPr>
            <w:tcW w:w="3366" w:type="dxa"/>
          </w:tcPr>
          <w:p w14:paraId="06CA45F9" w14:textId="4F483386" w:rsidR="003430C1" w:rsidRPr="003430C1" w:rsidRDefault="003430C1" w:rsidP="003430C1">
            <w:pPr>
              <w:jc w:val="center"/>
              <w:rPr>
                <w:rFonts w:ascii="GHEA Grapalat" w:hAnsi="GHEA Grapalat"/>
                <w:sz w:val="20"/>
                <w:lang w:val="hy-AM"/>
              </w:rPr>
            </w:pPr>
            <w:r w:rsidRPr="003430C1">
              <w:rPr>
                <w:rFonts w:ascii="GHEA Grapalat" w:hAnsi="GHEA Grapalat" w:cs="Sylfaen"/>
                <w:sz w:val="20"/>
                <w:lang w:val="hy-AM"/>
              </w:rPr>
              <w:t xml:space="preserve">Երևան քաղաքի Շենգավիթ վարչական շրջանի Բագրատունյաց 33 շենքի բակի բարեկարգման աշխատանքների որակի </w:t>
            </w:r>
            <w:r w:rsidRPr="003430C1">
              <w:rPr>
                <w:rFonts w:ascii="GHEA Grapalat" w:hAnsi="GHEA Grapalat" w:cs="Sylfaen"/>
                <w:sz w:val="20"/>
                <w:lang w:val="de-DE"/>
              </w:rPr>
              <w:t>տեխնիկական հսկողության</w:t>
            </w:r>
            <w:r w:rsidRPr="003430C1">
              <w:rPr>
                <w:rFonts w:ascii="GHEA Grapalat" w:hAnsi="GHEA Grapalat" w:cs="Sylfaen"/>
                <w:sz w:val="20"/>
                <w:lang w:val="hy-AM"/>
              </w:rPr>
              <w:t xml:space="preserve"> խորհրդատվական</w:t>
            </w:r>
            <w:r w:rsidRPr="003430C1">
              <w:rPr>
                <w:rFonts w:ascii="GHEA Grapalat" w:hAnsi="GHEA Grapalat" w:cs="Sylfaen"/>
                <w:sz w:val="20"/>
                <w:lang w:val="de-DE"/>
              </w:rPr>
              <w:t xml:space="preserve"> ծառայություններ</w:t>
            </w:r>
          </w:p>
        </w:tc>
        <w:tc>
          <w:tcPr>
            <w:tcW w:w="637" w:type="dxa"/>
            <w:vAlign w:val="center"/>
          </w:tcPr>
          <w:p w14:paraId="18EB153C"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0D9A65FB"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77471716"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7D4D9D13"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258FEC4C"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1D68E5F8"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5C4B2413"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49B3C398"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10637E21"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9" w:type="dxa"/>
            <w:vAlign w:val="center"/>
          </w:tcPr>
          <w:p w14:paraId="53EA7EA5"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660964CB"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918" w:type="dxa"/>
            <w:vAlign w:val="center"/>
          </w:tcPr>
          <w:p w14:paraId="116CAC52"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1231" w:type="dxa"/>
            <w:vAlign w:val="center"/>
          </w:tcPr>
          <w:p w14:paraId="111B80D6"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r>
      <w:tr w:rsidR="003430C1" w:rsidRPr="00013FB4" w14:paraId="10FB2EC8" w14:textId="77777777" w:rsidTr="00403403">
        <w:trPr>
          <w:gridAfter w:val="1"/>
          <w:wAfter w:w="11" w:type="dxa"/>
          <w:trHeight w:val="1444"/>
          <w:jc w:val="center"/>
        </w:trPr>
        <w:tc>
          <w:tcPr>
            <w:tcW w:w="1453" w:type="dxa"/>
            <w:vAlign w:val="center"/>
          </w:tcPr>
          <w:p w14:paraId="5C71BE38" w14:textId="40A88CDB" w:rsidR="003430C1" w:rsidRDefault="003430C1" w:rsidP="003430C1">
            <w:pPr>
              <w:jc w:val="center"/>
              <w:rPr>
                <w:rFonts w:ascii="GHEA Grapalat" w:hAnsi="GHEA Grapalat"/>
                <w:sz w:val="20"/>
                <w:lang w:val="hy-AM"/>
              </w:rPr>
            </w:pPr>
            <w:r>
              <w:rPr>
                <w:rFonts w:ascii="GHEA Grapalat" w:hAnsi="GHEA Grapalat"/>
                <w:sz w:val="20"/>
                <w:lang w:val="hy-AM"/>
              </w:rPr>
              <w:lastRenderedPageBreak/>
              <w:t>3</w:t>
            </w:r>
          </w:p>
        </w:tc>
        <w:tc>
          <w:tcPr>
            <w:tcW w:w="1566" w:type="dxa"/>
            <w:vAlign w:val="center"/>
          </w:tcPr>
          <w:p w14:paraId="129B5E69" w14:textId="2E26CEE2" w:rsidR="003430C1" w:rsidRPr="00403403" w:rsidRDefault="003430C1" w:rsidP="003430C1">
            <w:pPr>
              <w:jc w:val="center"/>
              <w:rPr>
                <w:rFonts w:ascii="GHEA Grapalat" w:hAnsi="GHEA Grapalat" w:cs="Sylfaen"/>
                <w:bCs/>
                <w:sz w:val="20"/>
                <w:lang w:val="hy-AM"/>
              </w:rPr>
            </w:pPr>
            <w:r>
              <w:rPr>
                <w:rFonts w:ascii="GHEA Grapalat" w:hAnsi="GHEA Grapalat" w:cs="Calibri"/>
                <w:color w:val="000000"/>
                <w:sz w:val="20"/>
                <w:szCs w:val="20"/>
              </w:rPr>
              <w:t>71351540/714</w:t>
            </w:r>
          </w:p>
        </w:tc>
        <w:tc>
          <w:tcPr>
            <w:tcW w:w="3366" w:type="dxa"/>
          </w:tcPr>
          <w:p w14:paraId="6D81A37B" w14:textId="1FED6CD4" w:rsidR="003430C1" w:rsidRPr="003430C1" w:rsidRDefault="003430C1" w:rsidP="003430C1">
            <w:pPr>
              <w:jc w:val="center"/>
              <w:rPr>
                <w:rFonts w:ascii="GHEA Grapalat" w:hAnsi="GHEA Grapalat"/>
                <w:sz w:val="20"/>
                <w:lang w:val="hy-AM"/>
              </w:rPr>
            </w:pPr>
            <w:r w:rsidRPr="003430C1">
              <w:rPr>
                <w:rFonts w:ascii="GHEA Grapalat" w:hAnsi="GHEA Grapalat" w:cs="Sylfaen"/>
                <w:sz w:val="20"/>
                <w:lang w:val="hy-AM"/>
              </w:rPr>
              <w:t xml:space="preserve">Երևան քաղաքի Շենգավիթ վարչական շրջանի Եղ.Թադևոսյան 19 շենքի բակի բարեկարգման աշխատանքների որակի </w:t>
            </w:r>
            <w:r w:rsidRPr="003430C1">
              <w:rPr>
                <w:rFonts w:ascii="GHEA Grapalat" w:hAnsi="GHEA Grapalat" w:cs="Sylfaen"/>
                <w:sz w:val="20"/>
                <w:lang w:val="de-DE"/>
              </w:rPr>
              <w:t>տեխնիկական հսկողության</w:t>
            </w:r>
            <w:r w:rsidRPr="003430C1">
              <w:rPr>
                <w:rFonts w:ascii="GHEA Grapalat" w:hAnsi="GHEA Grapalat" w:cs="Sylfaen"/>
                <w:sz w:val="20"/>
                <w:lang w:val="hy-AM"/>
              </w:rPr>
              <w:t xml:space="preserve"> խորհրդատվական</w:t>
            </w:r>
            <w:r w:rsidRPr="003430C1">
              <w:rPr>
                <w:rFonts w:ascii="GHEA Grapalat" w:hAnsi="GHEA Grapalat" w:cs="Sylfaen"/>
                <w:sz w:val="20"/>
                <w:lang w:val="de-DE"/>
              </w:rPr>
              <w:t xml:space="preserve"> ծառայություններ</w:t>
            </w:r>
          </w:p>
        </w:tc>
        <w:tc>
          <w:tcPr>
            <w:tcW w:w="637" w:type="dxa"/>
            <w:vAlign w:val="center"/>
          </w:tcPr>
          <w:p w14:paraId="21698E83"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698CEF8F"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5ECF3516"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4E347BA9"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4E78E719"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0F4688B8"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1FF7BE22"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7E45D62B"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58363C2F"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9" w:type="dxa"/>
            <w:vAlign w:val="center"/>
          </w:tcPr>
          <w:p w14:paraId="33AFCDFD"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7A7E207F"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918" w:type="dxa"/>
            <w:vAlign w:val="center"/>
          </w:tcPr>
          <w:p w14:paraId="53B1B42D"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1231" w:type="dxa"/>
            <w:vAlign w:val="center"/>
          </w:tcPr>
          <w:p w14:paraId="635A0EEB"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r>
      <w:tr w:rsidR="003430C1" w:rsidRPr="00013FB4" w14:paraId="51FE0928" w14:textId="77777777" w:rsidTr="002F7BB6">
        <w:trPr>
          <w:gridAfter w:val="1"/>
          <w:wAfter w:w="11" w:type="dxa"/>
          <w:trHeight w:val="435"/>
          <w:jc w:val="center"/>
        </w:trPr>
        <w:tc>
          <w:tcPr>
            <w:tcW w:w="1453" w:type="dxa"/>
            <w:vAlign w:val="center"/>
          </w:tcPr>
          <w:p w14:paraId="0F3E673B" w14:textId="7E348D58" w:rsidR="003430C1" w:rsidRDefault="003430C1" w:rsidP="003430C1">
            <w:pPr>
              <w:jc w:val="center"/>
              <w:rPr>
                <w:rFonts w:ascii="GHEA Grapalat" w:hAnsi="GHEA Grapalat"/>
                <w:sz w:val="20"/>
                <w:lang w:val="hy-AM"/>
              </w:rPr>
            </w:pPr>
            <w:r>
              <w:rPr>
                <w:rFonts w:ascii="GHEA Grapalat" w:hAnsi="GHEA Grapalat"/>
                <w:sz w:val="20"/>
                <w:lang w:val="hy-AM"/>
              </w:rPr>
              <w:t>4</w:t>
            </w:r>
          </w:p>
        </w:tc>
        <w:tc>
          <w:tcPr>
            <w:tcW w:w="1566" w:type="dxa"/>
            <w:vAlign w:val="center"/>
          </w:tcPr>
          <w:p w14:paraId="680AFB3A" w14:textId="21DB7404" w:rsidR="003430C1" w:rsidRPr="00403403" w:rsidRDefault="003430C1" w:rsidP="003430C1">
            <w:pPr>
              <w:jc w:val="center"/>
              <w:rPr>
                <w:rFonts w:ascii="GHEA Grapalat" w:hAnsi="GHEA Grapalat" w:cs="Sylfaen"/>
                <w:bCs/>
                <w:sz w:val="20"/>
                <w:lang w:val="hy-AM"/>
              </w:rPr>
            </w:pPr>
            <w:r>
              <w:rPr>
                <w:rFonts w:ascii="GHEA Grapalat" w:hAnsi="GHEA Grapalat" w:cs="Calibri"/>
                <w:color w:val="000000"/>
                <w:sz w:val="20"/>
                <w:szCs w:val="20"/>
              </w:rPr>
              <w:t>71351540/715</w:t>
            </w:r>
          </w:p>
        </w:tc>
        <w:tc>
          <w:tcPr>
            <w:tcW w:w="3366" w:type="dxa"/>
          </w:tcPr>
          <w:p w14:paraId="0854D423" w14:textId="7274CFFD" w:rsidR="003430C1" w:rsidRPr="003430C1" w:rsidRDefault="003430C1" w:rsidP="003430C1">
            <w:pPr>
              <w:jc w:val="center"/>
              <w:rPr>
                <w:rFonts w:ascii="GHEA Grapalat" w:hAnsi="GHEA Grapalat"/>
                <w:sz w:val="20"/>
                <w:lang w:val="hy-AM"/>
              </w:rPr>
            </w:pPr>
            <w:r w:rsidRPr="003430C1">
              <w:rPr>
                <w:rFonts w:ascii="GHEA Grapalat" w:hAnsi="GHEA Grapalat" w:cs="Sylfaen"/>
                <w:sz w:val="20"/>
                <w:lang w:val="hy-AM"/>
              </w:rPr>
              <w:t xml:space="preserve">Երևան քաղաքի Շենգավիթ վարչական շրջանի Ն.Շենգավիթ 11 փողոց 35  և  35/1 շենքերի հարակից տարածքի բարեկարգման աշխատանքների որակի </w:t>
            </w:r>
            <w:r w:rsidRPr="003430C1">
              <w:rPr>
                <w:rFonts w:ascii="GHEA Grapalat" w:hAnsi="GHEA Grapalat" w:cs="Sylfaen"/>
                <w:sz w:val="20"/>
                <w:lang w:val="de-DE"/>
              </w:rPr>
              <w:t>տեխնիկական հսկողության</w:t>
            </w:r>
            <w:r w:rsidRPr="003430C1">
              <w:rPr>
                <w:rFonts w:ascii="GHEA Grapalat" w:hAnsi="GHEA Grapalat" w:cs="Sylfaen"/>
                <w:sz w:val="20"/>
                <w:lang w:val="hy-AM"/>
              </w:rPr>
              <w:t xml:space="preserve"> խորհրդատվական</w:t>
            </w:r>
            <w:r w:rsidRPr="003430C1">
              <w:rPr>
                <w:rFonts w:ascii="GHEA Grapalat" w:hAnsi="GHEA Grapalat" w:cs="Sylfaen"/>
                <w:sz w:val="20"/>
                <w:lang w:val="de-DE"/>
              </w:rPr>
              <w:t xml:space="preserve"> ծառայություններ</w:t>
            </w:r>
          </w:p>
        </w:tc>
        <w:tc>
          <w:tcPr>
            <w:tcW w:w="637" w:type="dxa"/>
            <w:vAlign w:val="center"/>
          </w:tcPr>
          <w:p w14:paraId="395B040E"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73B74F8B"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5A738C1E"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1DD34839"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4D8666B5"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381F09D7"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19C96003"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5D7523F0"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71F087A6"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9" w:type="dxa"/>
            <w:vAlign w:val="center"/>
          </w:tcPr>
          <w:p w14:paraId="3390E6DD"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58F573FE"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918" w:type="dxa"/>
            <w:vAlign w:val="center"/>
          </w:tcPr>
          <w:p w14:paraId="5B6FAA98"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1231" w:type="dxa"/>
            <w:vAlign w:val="center"/>
          </w:tcPr>
          <w:p w14:paraId="65F06275"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r>
      <w:tr w:rsidR="003430C1" w:rsidRPr="00013FB4" w14:paraId="2745FC7A" w14:textId="77777777" w:rsidTr="00403403">
        <w:trPr>
          <w:gridAfter w:val="1"/>
          <w:wAfter w:w="11" w:type="dxa"/>
          <w:trHeight w:val="1444"/>
          <w:jc w:val="center"/>
        </w:trPr>
        <w:tc>
          <w:tcPr>
            <w:tcW w:w="1453" w:type="dxa"/>
            <w:vAlign w:val="center"/>
          </w:tcPr>
          <w:p w14:paraId="19B21787" w14:textId="7EFF5E0A" w:rsidR="003430C1" w:rsidRDefault="003430C1" w:rsidP="003430C1">
            <w:pPr>
              <w:jc w:val="center"/>
              <w:rPr>
                <w:rFonts w:ascii="GHEA Grapalat" w:hAnsi="GHEA Grapalat"/>
                <w:sz w:val="20"/>
                <w:lang w:val="hy-AM"/>
              </w:rPr>
            </w:pPr>
            <w:r>
              <w:rPr>
                <w:rFonts w:ascii="GHEA Grapalat" w:hAnsi="GHEA Grapalat"/>
                <w:sz w:val="20"/>
                <w:lang w:val="hy-AM"/>
              </w:rPr>
              <w:t>5</w:t>
            </w:r>
          </w:p>
        </w:tc>
        <w:tc>
          <w:tcPr>
            <w:tcW w:w="1566" w:type="dxa"/>
            <w:vAlign w:val="center"/>
          </w:tcPr>
          <w:p w14:paraId="603D6145" w14:textId="7AFE94F7" w:rsidR="003430C1" w:rsidRPr="00403403" w:rsidRDefault="003430C1" w:rsidP="003430C1">
            <w:pPr>
              <w:jc w:val="center"/>
              <w:rPr>
                <w:rFonts w:ascii="GHEA Grapalat" w:hAnsi="GHEA Grapalat" w:cs="Sylfaen"/>
                <w:bCs/>
                <w:sz w:val="20"/>
                <w:lang w:val="hy-AM"/>
              </w:rPr>
            </w:pPr>
            <w:r>
              <w:rPr>
                <w:rFonts w:ascii="GHEA Grapalat" w:hAnsi="GHEA Grapalat" w:cs="Calibri"/>
                <w:color w:val="000000"/>
                <w:sz w:val="20"/>
                <w:szCs w:val="20"/>
              </w:rPr>
              <w:t>71351540/716</w:t>
            </w:r>
          </w:p>
        </w:tc>
        <w:tc>
          <w:tcPr>
            <w:tcW w:w="3366" w:type="dxa"/>
          </w:tcPr>
          <w:p w14:paraId="2DC97BFE" w14:textId="065C07FD" w:rsidR="003430C1" w:rsidRPr="003430C1" w:rsidRDefault="003430C1" w:rsidP="003430C1">
            <w:pPr>
              <w:jc w:val="center"/>
              <w:rPr>
                <w:rFonts w:ascii="GHEA Grapalat" w:hAnsi="GHEA Grapalat"/>
                <w:sz w:val="20"/>
                <w:lang w:val="hy-AM"/>
              </w:rPr>
            </w:pPr>
            <w:r w:rsidRPr="003430C1">
              <w:rPr>
                <w:rFonts w:ascii="GHEA Grapalat" w:hAnsi="GHEA Grapalat" w:cs="Sylfaen"/>
                <w:sz w:val="20"/>
                <w:lang w:val="hy-AM"/>
              </w:rPr>
              <w:t xml:space="preserve">Երևան քաղաքի Շենգավիթ վարչական շրջանի Շեվչենկո 1  շենքի բակի բարեկարգման աշխատանքների որակի </w:t>
            </w:r>
            <w:r w:rsidRPr="003430C1">
              <w:rPr>
                <w:rFonts w:ascii="GHEA Grapalat" w:hAnsi="GHEA Grapalat" w:cs="Sylfaen"/>
                <w:sz w:val="20"/>
                <w:lang w:val="de-DE"/>
              </w:rPr>
              <w:t>տեխնիկական հսկողության</w:t>
            </w:r>
            <w:r w:rsidRPr="003430C1">
              <w:rPr>
                <w:rFonts w:ascii="GHEA Grapalat" w:hAnsi="GHEA Grapalat" w:cs="Sylfaen"/>
                <w:sz w:val="20"/>
                <w:lang w:val="hy-AM"/>
              </w:rPr>
              <w:t xml:space="preserve"> խորհրդատվական</w:t>
            </w:r>
            <w:r w:rsidRPr="003430C1">
              <w:rPr>
                <w:rFonts w:ascii="GHEA Grapalat" w:hAnsi="GHEA Grapalat" w:cs="Sylfaen"/>
                <w:sz w:val="20"/>
                <w:lang w:val="de-DE"/>
              </w:rPr>
              <w:t xml:space="preserve"> ծառայություններ</w:t>
            </w:r>
          </w:p>
        </w:tc>
        <w:tc>
          <w:tcPr>
            <w:tcW w:w="637" w:type="dxa"/>
            <w:vAlign w:val="center"/>
          </w:tcPr>
          <w:p w14:paraId="25A696A4"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02EDE37B"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7B3C8740"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5C1D8A7A"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74564E32"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2E02D93D"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3E54C36A"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54D99392"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39FF2E9E"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9" w:type="dxa"/>
            <w:vAlign w:val="center"/>
          </w:tcPr>
          <w:p w14:paraId="0DAC306E"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21CA94F3"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918" w:type="dxa"/>
            <w:vAlign w:val="center"/>
          </w:tcPr>
          <w:p w14:paraId="73C0EF76"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1231" w:type="dxa"/>
            <w:vAlign w:val="center"/>
          </w:tcPr>
          <w:p w14:paraId="4BAF831E"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r>
      <w:tr w:rsidR="003430C1" w:rsidRPr="00B417E7" w14:paraId="2A6E980E" w14:textId="77777777" w:rsidTr="00403403">
        <w:trPr>
          <w:gridAfter w:val="1"/>
          <w:wAfter w:w="11" w:type="dxa"/>
          <w:trHeight w:val="1444"/>
          <w:jc w:val="center"/>
        </w:trPr>
        <w:tc>
          <w:tcPr>
            <w:tcW w:w="1453" w:type="dxa"/>
            <w:vAlign w:val="center"/>
          </w:tcPr>
          <w:p w14:paraId="42F3A159" w14:textId="290AC4D8" w:rsidR="003430C1" w:rsidRDefault="003430C1" w:rsidP="003430C1">
            <w:pPr>
              <w:jc w:val="center"/>
              <w:rPr>
                <w:rFonts w:ascii="GHEA Grapalat" w:hAnsi="GHEA Grapalat"/>
                <w:sz w:val="20"/>
                <w:lang w:val="hy-AM"/>
              </w:rPr>
            </w:pPr>
            <w:r>
              <w:rPr>
                <w:rFonts w:ascii="GHEA Grapalat" w:hAnsi="GHEA Grapalat"/>
                <w:sz w:val="20"/>
                <w:lang w:val="hy-AM"/>
              </w:rPr>
              <w:t>6</w:t>
            </w:r>
          </w:p>
        </w:tc>
        <w:tc>
          <w:tcPr>
            <w:tcW w:w="1566" w:type="dxa"/>
            <w:vAlign w:val="center"/>
          </w:tcPr>
          <w:p w14:paraId="1781A2AF" w14:textId="13A5CDEE" w:rsidR="003430C1" w:rsidRPr="00403403" w:rsidRDefault="003430C1" w:rsidP="003430C1">
            <w:pPr>
              <w:jc w:val="center"/>
              <w:rPr>
                <w:rFonts w:ascii="GHEA Grapalat" w:hAnsi="GHEA Grapalat" w:cs="Sylfaen"/>
                <w:bCs/>
                <w:sz w:val="20"/>
                <w:lang w:val="hy-AM"/>
              </w:rPr>
            </w:pPr>
            <w:r>
              <w:rPr>
                <w:rFonts w:ascii="GHEA Grapalat" w:hAnsi="GHEA Grapalat" w:cs="Calibri"/>
                <w:color w:val="000000"/>
                <w:sz w:val="20"/>
                <w:szCs w:val="20"/>
              </w:rPr>
              <w:t>71351540/717</w:t>
            </w:r>
          </w:p>
        </w:tc>
        <w:tc>
          <w:tcPr>
            <w:tcW w:w="3366" w:type="dxa"/>
          </w:tcPr>
          <w:p w14:paraId="634AD4C3" w14:textId="13AB17C1" w:rsidR="003430C1" w:rsidRPr="003430C1" w:rsidRDefault="003430C1" w:rsidP="003430C1">
            <w:pPr>
              <w:jc w:val="center"/>
              <w:rPr>
                <w:rFonts w:ascii="GHEA Grapalat" w:hAnsi="GHEA Grapalat"/>
                <w:sz w:val="20"/>
                <w:lang w:val="hy-AM"/>
              </w:rPr>
            </w:pPr>
            <w:r w:rsidRPr="003430C1">
              <w:rPr>
                <w:rFonts w:ascii="GHEA Grapalat" w:hAnsi="GHEA Grapalat" w:cs="Sylfaen"/>
                <w:sz w:val="20"/>
                <w:lang w:val="hy-AM"/>
              </w:rPr>
              <w:t xml:space="preserve">Երևան քաղաքի Շենգավիթ վարչական շրջանի Վ Շենգավիթ 2 փողոց 7, 7/2 շենքի բակի բարեկարգման աշխատանքների որակի </w:t>
            </w:r>
            <w:r w:rsidRPr="003430C1">
              <w:rPr>
                <w:rFonts w:ascii="GHEA Grapalat" w:hAnsi="GHEA Grapalat" w:cs="Sylfaen"/>
                <w:sz w:val="20"/>
                <w:lang w:val="de-DE"/>
              </w:rPr>
              <w:t>տեխնիկական հսկողության</w:t>
            </w:r>
            <w:r w:rsidRPr="003430C1">
              <w:rPr>
                <w:rFonts w:ascii="GHEA Grapalat" w:hAnsi="GHEA Grapalat" w:cs="Sylfaen"/>
                <w:sz w:val="20"/>
                <w:lang w:val="hy-AM"/>
              </w:rPr>
              <w:t xml:space="preserve"> խորհրդատվական</w:t>
            </w:r>
            <w:r w:rsidRPr="003430C1">
              <w:rPr>
                <w:rFonts w:ascii="GHEA Grapalat" w:hAnsi="GHEA Grapalat" w:cs="Sylfaen"/>
                <w:sz w:val="20"/>
                <w:lang w:val="de-DE"/>
              </w:rPr>
              <w:t xml:space="preserve"> ծառայություններ</w:t>
            </w:r>
          </w:p>
        </w:tc>
        <w:tc>
          <w:tcPr>
            <w:tcW w:w="637" w:type="dxa"/>
            <w:vAlign w:val="center"/>
          </w:tcPr>
          <w:p w14:paraId="48D117BA"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18882113"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39699BF6"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2390FFD7"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0CB39BEC"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617164C7" w14:textId="7777777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56342166"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28F2309B"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6E3F6905"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9" w:type="dxa"/>
            <w:vAlign w:val="center"/>
          </w:tcPr>
          <w:p w14:paraId="11ACE64C"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310BA04A"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918" w:type="dxa"/>
            <w:vAlign w:val="center"/>
          </w:tcPr>
          <w:p w14:paraId="261116F1"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1231" w:type="dxa"/>
            <w:vAlign w:val="center"/>
          </w:tcPr>
          <w:p w14:paraId="78A9F024" w14:textId="7777777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r>
      <w:tr w:rsidR="003430C1" w:rsidRPr="00B417E7" w14:paraId="7196F5B1" w14:textId="77777777" w:rsidTr="00403403">
        <w:trPr>
          <w:gridAfter w:val="1"/>
          <w:wAfter w:w="11" w:type="dxa"/>
          <w:trHeight w:val="1444"/>
          <w:jc w:val="center"/>
        </w:trPr>
        <w:tc>
          <w:tcPr>
            <w:tcW w:w="1453" w:type="dxa"/>
            <w:vAlign w:val="center"/>
          </w:tcPr>
          <w:p w14:paraId="7A8C3218" w14:textId="4AA9A15A" w:rsidR="003430C1" w:rsidRDefault="003430C1" w:rsidP="003430C1">
            <w:pPr>
              <w:jc w:val="center"/>
              <w:rPr>
                <w:rFonts w:ascii="GHEA Grapalat" w:hAnsi="GHEA Grapalat"/>
                <w:sz w:val="20"/>
                <w:lang w:val="hy-AM"/>
              </w:rPr>
            </w:pPr>
            <w:r>
              <w:rPr>
                <w:rFonts w:ascii="GHEA Grapalat" w:hAnsi="GHEA Grapalat"/>
                <w:sz w:val="20"/>
                <w:lang w:val="hy-AM"/>
              </w:rPr>
              <w:t>7</w:t>
            </w:r>
          </w:p>
        </w:tc>
        <w:tc>
          <w:tcPr>
            <w:tcW w:w="1566" w:type="dxa"/>
            <w:vAlign w:val="center"/>
          </w:tcPr>
          <w:p w14:paraId="6F6ACA7C" w14:textId="5AD9E339" w:rsidR="003430C1" w:rsidRPr="00403403" w:rsidRDefault="003430C1" w:rsidP="003430C1">
            <w:pPr>
              <w:jc w:val="center"/>
              <w:rPr>
                <w:rFonts w:ascii="GHEA Grapalat" w:hAnsi="GHEA Grapalat" w:cs="Sylfaen"/>
                <w:bCs/>
                <w:sz w:val="20"/>
                <w:lang w:val="hy-AM"/>
              </w:rPr>
            </w:pPr>
            <w:r>
              <w:rPr>
                <w:rFonts w:ascii="GHEA Grapalat" w:hAnsi="GHEA Grapalat" w:cs="Calibri"/>
                <w:color w:val="000000"/>
                <w:sz w:val="20"/>
                <w:szCs w:val="20"/>
              </w:rPr>
              <w:t>71351540/718</w:t>
            </w:r>
          </w:p>
        </w:tc>
        <w:tc>
          <w:tcPr>
            <w:tcW w:w="3366" w:type="dxa"/>
          </w:tcPr>
          <w:p w14:paraId="6EE6FC57" w14:textId="25BB0C59" w:rsidR="003430C1" w:rsidRPr="003430C1" w:rsidRDefault="003430C1" w:rsidP="003430C1">
            <w:pPr>
              <w:jc w:val="center"/>
              <w:rPr>
                <w:rFonts w:ascii="GHEA Grapalat" w:hAnsi="GHEA Grapalat"/>
                <w:sz w:val="20"/>
                <w:lang w:val="hy-AM"/>
              </w:rPr>
            </w:pPr>
            <w:r w:rsidRPr="003430C1">
              <w:rPr>
                <w:rFonts w:ascii="GHEA Grapalat" w:hAnsi="GHEA Grapalat" w:cs="Sylfaen"/>
                <w:sz w:val="20"/>
                <w:lang w:val="hy-AM"/>
              </w:rPr>
              <w:t xml:space="preserve">Երևան քաղաքի Շենգավիթ վարչական շրջանի Շիրակի 2 և Արարատյան 64, 66 շենքերի միացյալ բակի բարեկարգման աշխատանքների որակի </w:t>
            </w:r>
            <w:r w:rsidRPr="003430C1">
              <w:rPr>
                <w:rFonts w:ascii="GHEA Grapalat" w:hAnsi="GHEA Grapalat" w:cs="Sylfaen"/>
                <w:sz w:val="20"/>
                <w:lang w:val="de-DE"/>
              </w:rPr>
              <w:t>տեխնիկական հսկողության</w:t>
            </w:r>
            <w:r w:rsidRPr="003430C1">
              <w:rPr>
                <w:rFonts w:ascii="GHEA Grapalat" w:hAnsi="GHEA Grapalat" w:cs="Sylfaen"/>
                <w:sz w:val="20"/>
                <w:lang w:val="hy-AM"/>
              </w:rPr>
              <w:t xml:space="preserve"> խորհրդատվական</w:t>
            </w:r>
            <w:r w:rsidRPr="003430C1">
              <w:rPr>
                <w:rFonts w:ascii="GHEA Grapalat" w:hAnsi="GHEA Grapalat" w:cs="Sylfaen"/>
                <w:sz w:val="20"/>
                <w:lang w:val="de-DE"/>
              </w:rPr>
              <w:t xml:space="preserve"> ծառայություններ</w:t>
            </w:r>
          </w:p>
        </w:tc>
        <w:tc>
          <w:tcPr>
            <w:tcW w:w="637" w:type="dxa"/>
            <w:vAlign w:val="center"/>
          </w:tcPr>
          <w:p w14:paraId="2E6B9B34" w14:textId="316D4E9A"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712DEEA2" w14:textId="496D4A14"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0A28A767" w14:textId="00BFBCD5"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54AAD948" w14:textId="56BBE981"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395E8835" w14:textId="01F9E790"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7A9C260D" w14:textId="6B353B41"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536CC7E4" w14:textId="742F1271"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0F3D69BF" w14:textId="4CE3641F"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420E77CA" w14:textId="4A84E8D4"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9" w:type="dxa"/>
            <w:vAlign w:val="center"/>
          </w:tcPr>
          <w:p w14:paraId="40164B16" w14:textId="67E4F89C"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324B6881" w14:textId="56227294"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918" w:type="dxa"/>
            <w:vAlign w:val="center"/>
          </w:tcPr>
          <w:p w14:paraId="11F4EAB8" w14:textId="029285EA"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1231" w:type="dxa"/>
            <w:vAlign w:val="center"/>
          </w:tcPr>
          <w:p w14:paraId="7BDD3DC0" w14:textId="4A2815EF"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r>
      <w:tr w:rsidR="003430C1" w:rsidRPr="00B417E7" w14:paraId="4E4F1370" w14:textId="77777777" w:rsidTr="00403403">
        <w:trPr>
          <w:gridAfter w:val="1"/>
          <w:wAfter w:w="11" w:type="dxa"/>
          <w:trHeight w:val="1444"/>
          <w:jc w:val="center"/>
        </w:trPr>
        <w:tc>
          <w:tcPr>
            <w:tcW w:w="1453" w:type="dxa"/>
            <w:vAlign w:val="center"/>
          </w:tcPr>
          <w:p w14:paraId="1E799A3C" w14:textId="689FE896" w:rsidR="003430C1" w:rsidRDefault="003430C1" w:rsidP="003430C1">
            <w:pPr>
              <w:jc w:val="center"/>
              <w:rPr>
                <w:rFonts w:ascii="GHEA Grapalat" w:hAnsi="GHEA Grapalat"/>
                <w:sz w:val="20"/>
                <w:lang w:val="hy-AM"/>
              </w:rPr>
            </w:pPr>
            <w:r>
              <w:rPr>
                <w:rFonts w:ascii="GHEA Grapalat" w:hAnsi="GHEA Grapalat"/>
                <w:sz w:val="20"/>
                <w:lang w:val="hy-AM"/>
              </w:rPr>
              <w:lastRenderedPageBreak/>
              <w:t>8</w:t>
            </w:r>
          </w:p>
        </w:tc>
        <w:tc>
          <w:tcPr>
            <w:tcW w:w="1566" w:type="dxa"/>
            <w:vAlign w:val="center"/>
          </w:tcPr>
          <w:p w14:paraId="3A1EA30C" w14:textId="73EEF1A6" w:rsidR="003430C1" w:rsidRPr="00403403" w:rsidRDefault="003430C1" w:rsidP="003430C1">
            <w:pPr>
              <w:jc w:val="center"/>
              <w:rPr>
                <w:rFonts w:ascii="GHEA Grapalat" w:hAnsi="GHEA Grapalat" w:cs="Sylfaen"/>
                <w:bCs/>
                <w:sz w:val="20"/>
                <w:lang w:val="hy-AM"/>
              </w:rPr>
            </w:pPr>
            <w:r>
              <w:rPr>
                <w:rFonts w:ascii="GHEA Grapalat" w:hAnsi="GHEA Grapalat" w:cs="Calibri"/>
                <w:color w:val="000000"/>
                <w:sz w:val="20"/>
                <w:szCs w:val="20"/>
              </w:rPr>
              <w:t>71351540/719</w:t>
            </w:r>
          </w:p>
        </w:tc>
        <w:tc>
          <w:tcPr>
            <w:tcW w:w="3366" w:type="dxa"/>
          </w:tcPr>
          <w:p w14:paraId="4461E67D" w14:textId="13D585E1" w:rsidR="003430C1" w:rsidRPr="003430C1" w:rsidRDefault="003430C1" w:rsidP="003430C1">
            <w:pPr>
              <w:jc w:val="center"/>
              <w:rPr>
                <w:rFonts w:ascii="GHEA Grapalat" w:hAnsi="GHEA Grapalat"/>
                <w:sz w:val="20"/>
                <w:lang w:val="hy-AM"/>
              </w:rPr>
            </w:pPr>
            <w:r w:rsidRPr="003430C1">
              <w:rPr>
                <w:rFonts w:ascii="GHEA Grapalat" w:hAnsi="GHEA Grapalat" w:cs="Sylfaen"/>
                <w:sz w:val="20"/>
                <w:lang w:val="hy-AM"/>
              </w:rPr>
              <w:t xml:space="preserve">Երևան քաղաքի Շենգավիթ վարչական շրջանի Մայիսի 9-ի 51 և Չեխովի 8/1  շենքերի միացյալ բակի բարեկարգման աշխատանքների որակի </w:t>
            </w:r>
            <w:r w:rsidRPr="003430C1">
              <w:rPr>
                <w:rFonts w:ascii="GHEA Grapalat" w:hAnsi="GHEA Grapalat" w:cs="Sylfaen"/>
                <w:sz w:val="20"/>
                <w:lang w:val="de-DE"/>
              </w:rPr>
              <w:t>տեխնիկական հսկողության</w:t>
            </w:r>
            <w:r w:rsidRPr="003430C1">
              <w:rPr>
                <w:rFonts w:ascii="GHEA Grapalat" w:hAnsi="GHEA Grapalat" w:cs="Sylfaen"/>
                <w:sz w:val="20"/>
                <w:lang w:val="hy-AM"/>
              </w:rPr>
              <w:t xml:space="preserve"> խորհրդատվական</w:t>
            </w:r>
            <w:r w:rsidRPr="003430C1">
              <w:rPr>
                <w:rFonts w:ascii="GHEA Grapalat" w:hAnsi="GHEA Grapalat" w:cs="Sylfaen"/>
                <w:sz w:val="20"/>
                <w:lang w:val="de-DE"/>
              </w:rPr>
              <w:t xml:space="preserve"> ծառայություններ</w:t>
            </w:r>
          </w:p>
        </w:tc>
        <w:tc>
          <w:tcPr>
            <w:tcW w:w="637" w:type="dxa"/>
            <w:vAlign w:val="center"/>
          </w:tcPr>
          <w:p w14:paraId="7AD42F29" w14:textId="7EDE46F1"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39222B5C" w14:textId="30548995"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6EE63ED0" w14:textId="362EE0B0"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12049BF7" w14:textId="3F6E8552"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55E00382" w14:textId="0DFD7C46"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0DF37596" w14:textId="509548F8"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4FF2A96C" w14:textId="0A1D2D23"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2B5A7B56" w14:textId="1C593F6E"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493A69AF" w14:textId="26E31CC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9" w:type="dxa"/>
            <w:vAlign w:val="center"/>
          </w:tcPr>
          <w:p w14:paraId="60F53770" w14:textId="71D3D282"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3A5CADDD" w14:textId="663FCBB9"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918" w:type="dxa"/>
            <w:vAlign w:val="center"/>
          </w:tcPr>
          <w:p w14:paraId="1086B986" w14:textId="387753D8"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1231" w:type="dxa"/>
            <w:vAlign w:val="center"/>
          </w:tcPr>
          <w:p w14:paraId="1B881309" w14:textId="54D864ED"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r>
      <w:tr w:rsidR="003430C1" w:rsidRPr="00B417E7" w14:paraId="4D4D151B" w14:textId="77777777" w:rsidTr="00403403">
        <w:trPr>
          <w:gridAfter w:val="1"/>
          <w:wAfter w:w="11" w:type="dxa"/>
          <w:trHeight w:val="1444"/>
          <w:jc w:val="center"/>
        </w:trPr>
        <w:tc>
          <w:tcPr>
            <w:tcW w:w="1453" w:type="dxa"/>
            <w:vAlign w:val="center"/>
          </w:tcPr>
          <w:p w14:paraId="3E511749" w14:textId="59AABC19" w:rsidR="003430C1" w:rsidRDefault="003430C1" w:rsidP="003430C1">
            <w:pPr>
              <w:jc w:val="center"/>
              <w:rPr>
                <w:rFonts w:ascii="GHEA Grapalat" w:hAnsi="GHEA Grapalat"/>
                <w:sz w:val="20"/>
                <w:lang w:val="hy-AM"/>
              </w:rPr>
            </w:pPr>
            <w:r>
              <w:rPr>
                <w:rFonts w:ascii="GHEA Grapalat" w:hAnsi="GHEA Grapalat"/>
                <w:sz w:val="20"/>
                <w:lang w:val="hy-AM"/>
              </w:rPr>
              <w:t>9</w:t>
            </w:r>
          </w:p>
        </w:tc>
        <w:tc>
          <w:tcPr>
            <w:tcW w:w="1566" w:type="dxa"/>
            <w:vAlign w:val="center"/>
          </w:tcPr>
          <w:p w14:paraId="47F7305F" w14:textId="30B95562" w:rsidR="003430C1" w:rsidRPr="00403403" w:rsidRDefault="003430C1" w:rsidP="003430C1">
            <w:pPr>
              <w:jc w:val="center"/>
              <w:rPr>
                <w:rFonts w:ascii="GHEA Grapalat" w:hAnsi="GHEA Grapalat" w:cs="Sylfaen"/>
                <w:bCs/>
                <w:sz w:val="20"/>
                <w:lang w:val="hy-AM"/>
              </w:rPr>
            </w:pPr>
            <w:r>
              <w:rPr>
                <w:rFonts w:ascii="GHEA Grapalat" w:hAnsi="GHEA Grapalat" w:cs="Calibri"/>
                <w:color w:val="000000"/>
                <w:sz w:val="20"/>
                <w:szCs w:val="20"/>
              </w:rPr>
              <w:t>71351540/720</w:t>
            </w:r>
          </w:p>
        </w:tc>
        <w:tc>
          <w:tcPr>
            <w:tcW w:w="3366" w:type="dxa"/>
          </w:tcPr>
          <w:p w14:paraId="71079915" w14:textId="017DD086" w:rsidR="003430C1" w:rsidRPr="003430C1" w:rsidRDefault="003430C1" w:rsidP="003430C1">
            <w:pPr>
              <w:jc w:val="center"/>
              <w:rPr>
                <w:rFonts w:ascii="GHEA Grapalat" w:hAnsi="GHEA Grapalat"/>
                <w:sz w:val="20"/>
                <w:lang w:val="hy-AM"/>
              </w:rPr>
            </w:pPr>
            <w:r w:rsidRPr="003430C1">
              <w:rPr>
                <w:rFonts w:ascii="GHEA Grapalat" w:hAnsi="GHEA Grapalat" w:cs="Sylfaen"/>
                <w:sz w:val="20"/>
                <w:lang w:val="hy-AM"/>
              </w:rPr>
              <w:t xml:space="preserve">Երևան քաղաքի Շենգավիթ վարչական շրջանի Մաիսի 9-ի 49 և Չեխովի 6 շենքերի միացյալ բակի բարեկարգման աշխատանքների որակի </w:t>
            </w:r>
            <w:r w:rsidRPr="003430C1">
              <w:rPr>
                <w:rFonts w:ascii="GHEA Grapalat" w:hAnsi="GHEA Grapalat" w:cs="Sylfaen"/>
                <w:sz w:val="20"/>
                <w:lang w:val="de-DE"/>
              </w:rPr>
              <w:t>տեխնիկական հսկողության</w:t>
            </w:r>
            <w:r w:rsidRPr="003430C1">
              <w:rPr>
                <w:rFonts w:ascii="GHEA Grapalat" w:hAnsi="GHEA Grapalat" w:cs="Sylfaen"/>
                <w:sz w:val="20"/>
                <w:lang w:val="hy-AM"/>
              </w:rPr>
              <w:t xml:space="preserve"> խորհրդատվական</w:t>
            </w:r>
            <w:r w:rsidRPr="003430C1">
              <w:rPr>
                <w:rFonts w:ascii="GHEA Grapalat" w:hAnsi="GHEA Grapalat" w:cs="Sylfaen"/>
                <w:sz w:val="20"/>
                <w:lang w:val="de-DE"/>
              </w:rPr>
              <w:t xml:space="preserve"> ծառայություններ</w:t>
            </w:r>
          </w:p>
        </w:tc>
        <w:tc>
          <w:tcPr>
            <w:tcW w:w="637" w:type="dxa"/>
            <w:vAlign w:val="center"/>
          </w:tcPr>
          <w:p w14:paraId="4B889C09" w14:textId="0CA4C1AD"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52D6E434" w14:textId="27A6BAB4"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18FD7E0D" w14:textId="42554F5A"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4FD9866C" w14:textId="5DD1FFDE"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6706C4EF" w14:textId="5C51CF1F"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09BDEDA7" w14:textId="4983D28B"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5652D790" w14:textId="6131091E"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43249C7C" w14:textId="3137AFF2"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6E940D79" w14:textId="4065ADE8"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9" w:type="dxa"/>
            <w:vAlign w:val="center"/>
          </w:tcPr>
          <w:p w14:paraId="40D5BF49" w14:textId="17CD72B4"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631835C0" w14:textId="3FB61990"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918" w:type="dxa"/>
            <w:vAlign w:val="center"/>
          </w:tcPr>
          <w:p w14:paraId="32D2E59C" w14:textId="47FF8FAA"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1231" w:type="dxa"/>
            <w:vAlign w:val="center"/>
          </w:tcPr>
          <w:p w14:paraId="5FBF69DC" w14:textId="32374B3E"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r>
      <w:tr w:rsidR="003430C1" w:rsidRPr="00B417E7" w14:paraId="1CA958FF" w14:textId="77777777" w:rsidTr="00403403">
        <w:trPr>
          <w:gridAfter w:val="1"/>
          <w:wAfter w:w="11" w:type="dxa"/>
          <w:trHeight w:val="1444"/>
          <w:jc w:val="center"/>
        </w:trPr>
        <w:tc>
          <w:tcPr>
            <w:tcW w:w="1453" w:type="dxa"/>
            <w:vAlign w:val="center"/>
          </w:tcPr>
          <w:p w14:paraId="063853F6" w14:textId="05FF03B8" w:rsidR="003430C1" w:rsidRDefault="003430C1" w:rsidP="003430C1">
            <w:pPr>
              <w:jc w:val="center"/>
              <w:rPr>
                <w:rFonts w:ascii="GHEA Grapalat" w:hAnsi="GHEA Grapalat"/>
                <w:sz w:val="20"/>
                <w:lang w:val="hy-AM"/>
              </w:rPr>
            </w:pPr>
            <w:r>
              <w:rPr>
                <w:rFonts w:ascii="GHEA Grapalat" w:hAnsi="GHEA Grapalat"/>
                <w:sz w:val="20"/>
                <w:lang w:val="hy-AM"/>
              </w:rPr>
              <w:t>10</w:t>
            </w:r>
          </w:p>
        </w:tc>
        <w:tc>
          <w:tcPr>
            <w:tcW w:w="1566" w:type="dxa"/>
            <w:vAlign w:val="center"/>
          </w:tcPr>
          <w:p w14:paraId="39F9B37F" w14:textId="510D4F9E" w:rsidR="003430C1" w:rsidRPr="00403403" w:rsidRDefault="003430C1" w:rsidP="003430C1">
            <w:pPr>
              <w:jc w:val="center"/>
              <w:rPr>
                <w:rFonts w:ascii="GHEA Grapalat" w:hAnsi="GHEA Grapalat" w:cs="Sylfaen"/>
                <w:bCs/>
                <w:sz w:val="20"/>
                <w:lang w:val="hy-AM"/>
              </w:rPr>
            </w:pPr>
            <w:r>
              <w:rPr>
                <w:rFonts w:ascii="GHEA Grapalat" w:hAnsi="GHEA Grapalat" w:cs="Calibri"/>
                <w:color w:val="000000"/>
                <w:sz w:val="20"/>
                <w:szCs w:val="20"/>
              </w:rPr>
              <w:t>71351540/721</w:t>
            </w:r>
          </w:p>
        </w:tc>
        <w:tc>
          <w:tcPr>
            <w:tcW w:w="3366" w:type="dxa"/>
          </w:tcPr>
          <w:p w14:paraId="3B67F2A4" w14:textId="52B5589B" w:rsidR="003430C1" w:rsidRPr="003430C1" w:rsidRDefault="003430C1" w:rsidP="003430C1">
            <w:pPr>
              <w:jc w:val="center"/>
              <w:rPr>
                <w:rFonts w:ascii="GHEA Grapalat" w:hAnsi="GHEA Grapalat"/>
                <w:sz w:val="20"/>
                <w:lang w:val="hy-AM"/>
              </w:rPr>
            </w:pPr>
            <w:r w:rsidRPr="003430C1">
              <w:rPr>
                <w:rFonts w:ascii="GHEA Grapalat" w:hAnsi="GHEA Grapalat" w:cs="Sylfaen"/>
                <w:sz w:val="20"/>
                <w:lang w:val="hy-AM"/>
              </w:rPr>
              <w:t xml:space="preserve">Երևան քաղաքի Շենգավիթ վարչական շրջանի Շարուրի 24, 24/2, 24/3   շենքերի միացյալ բակի բարեկարգման աշխատանքների որակի </w:t>
            </w:r>
            <w:r w:rsidRPr="003430C1">
              <w:rPr>
                <w:rFonts w:ascii="GHEA Grapalat" w:hAnsi="GHEA Grapalat" w:cs="Sylfaen"/>
                <w:sz w:val="20"/>
                <w:lang w:val="de-DE"/>
              </w:rPr>
              <w:t>տեխնիկական հսկողության</w:t>
            </w:r>
            <w:r w:rsidRPr="003430C1">
              <w:rPr>
                <w:rFonts w:ascii="GHEA Grapalat" w:hAnsi="GHEA Grapalat" w:cs="Sylfaen"/>
                <w:sz w:val="20"/>
                <w:lang w:val="hy-AM"/>
              </w:rPr>
              <w:t xml:space="preserve"> խորհրդատվական</w:t>
            </w:r>
            <w:r w:rsidRPr="003430C1">
              <w:rPr>
                <w:rFonts w:ascii="GHEA Grapalat" w:hAnsi="GHEA Grapalat" w:cs="Sylfaen"/>
                <w:sz w:val="20"/>
                <w:lang w:val="de-DE"/>
              </w:rPr>
              <w:t xml:space="preserve"> ծառայություններ</w:t>
            </w:r>
          </w:p>
        </w:tc>
        <w:tc>
          <w:tcPr>
            <w:tcW w:w="637" w:type="dxa"/>
            <w:vAlign w:val="center"/>
          </w:tcPr>
          <w:p w14:paraId="1DD45FD0" w14:textId="5028A09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776C670E" w14:textId="41A59AB2"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14BA82A5" w14:textId="092C705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52329F79" w14:textId="08DE6CA3"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7B1CD340" w14:textId="57FA5113"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1BE1267A" w14:textId="39053805"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278DE346" w14:textId="1842E3CC"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0954BCD0" w14:textId="5929C3A1"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12DC3CE0" w14:textId="3242CC02"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9" w:type="dxa"/>
            <w:vAlign w:val="center"/>
          </w:tcPr>
          <w:p w14:paraId="26181187" w14:textId="47993E5F"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04652BB5" w14:textId="5CFA8D9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918" w:type="dxa"/>
            <w:vAlign w:val="center"/>
          </w:tcPr>
          <w:p w14:paraId="384A730E" w14:textId="1316B3D9"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1231" w:type="dxa"/>
            <w:vAlign w:val="center"/>
          </w:tcPr>
          <w:p w14:paraId="1B2CB1AF" w14:textId="68FE4513"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r>
      <w:tr w:rsidR="003430C1" w:rsidRPr="00B417E7" w14:paraId="28046232" w14:textId="77777777" w:rsidTr="00403403">
        <w:trPr>
          <w:gridAfter w:val="1"/>
          <w:wAfter w:w="11" w:type="dxa"/>
          <w:trHeight w:val="1444"/>
          <w:jc w:val="center"/>
        </w:trPr>
        <w:tc>
          <w:tcPr>
            <w:tcW w:w="1453" w:type="dxa"/>
            <w:vAlign w:val="center"/>
          </w:tcPr>
          <w:p w14:paraId="4203F25E" w14:textId="233E6E41" w:rsidR="003430C1" w:rsidRDefault="003430C1" w:rsidP="003430C1">
            <w:pPr>
              <w:jc w:val="center"/>
              <w:rPr>
                <w:rFonts w:ascii="GHEA Grapalat" w:hAnsi="GHEA Grapalat"/>
                <w:sz w:val="20"/>
                <w:lang w:val="hy-AM"/>
              </w:rPr>
            </w:pPr>
            <w:r>
              <w:rPr>
                <w:rFonts w:ascii="GHEA Grapalat" w:hAnsi="GHEA Grapalat"/>
                <w:sz w:val="20"/>
                <w:lang w:val="hy-AM"/>
              </w:rPr>
              <w:t>11</w:t>
            </w:r>
          </w:p>
        </w:tc>
        <w:tc>
          <w:tcPr>
            <w:tcW w:w="1566" w:type="dxa"/>
            <w:vAlign w:val="center"/>
          </w:tcPr>
          <w:p w14:paraId="2C75C934" w14:textId="06B43106" w:rsidR="003430C1" w:rsidRPr="00403403" w:rsidRDefault="003430C1" w:rsidP="003430C1">
            <w:pPr>
              <w:jc w:val="center"/>
              <w:rPr>
                <w:rFonts w:ascii="GHEA Grapalat" w:hAnsi="GHEA Grapalat" w:cs="Sylfaen"/>
                <w:bCs/>
                <w:sz w:val="20"/>
                <w:lang w:val="hy-AM"/>
              </w:rPr>
            </w:pPr>
            <w:r>
              <w:rPr>
                <w:rFonts w:ascii="GHEA Grapalat" w:hAnsi="GHEA Grapalat" w:cs="Calibri"/>
                <w:color w:val="000000"/>
                <w:sz w:val="20"/>
                <w:szCs w:val="20"/>
              </w:rPr>
              <w:t>71351540/722</w:t>
            </w:r>
          </w:p>
        </w:tc>
        <w:tc>
          <w:tcPr>
            <w:tcW w:w="3366" w:type="dxa"/>
          </w:tcPr>
          <w:p w14:paraId="3DB4AD8D" w14:textId="1215076E" w:rsidR="003430C1" w:rsidRPr="003430C1" w:rsidRDefault="003430C1" w:rsidP="003430C1">
            <w:pPr>
              <w:jc w:val="center"/>
              <w:rPr>
                <w:rFonts w:ascii="GHEA Grapalat" w:hAnsi="GHEA Grapalat"/>
                <w:sz w:val="20"/>
                <w:lang w:val="hy-AM"/>
              </w:rPr>
            </w:pPr>
            <w:r w:rsidRPr="003430C1">
              <w:rPr>
                <w:rFonts w:ascii="GHEA Grapalat" w:hAnsi="GHEA Grapalat" w:cs="Sylfaen"/>
                <w:sz w:val="20"/>
                <w:lang w:val="hy-AM"/>
              </w:rPr>
              <w:t xml:space="preserve">Երևան քաղաքի Շենգավիթ վարչական շրջանի Արշակունյաց 50, 50/1 շենքերի միացյալ բակի բարեկարգման աշխատանքների որակի </w:t>
            </w:r>
            <w:r w:rsidRPr="003430C1">
              <w:rPr>
                <w:rFonts w:ascii="GHEA Grapalat" w:hAnsi="GHEA Grapalat" w:cs="Sylfaen"/>
                <w:sz w:val="20"/>
                <w:lang w:val="de-DE"/>
              </w:rPr>
              <w:t>տեխնիկական հսկողության</w:t>
            </w:r>
            <w:r w:rsidRPr="003430C1">
              <w:rPr>
                <w:rFonts w:ascii="GHEA Grapalat" w:hAnsi="GHEA Grapalat" w:cs="Sylfaen"/>
                <w:sz w:val="20"/>
                <w:lang w:val="hy-AM"/>
              </w:rPr>
              <w:t xml:space="preserve"> խորհրդատվական</w:t>
            </w:r>
            <w:r w:rsidRPr="003430C1">
              <w:rPr>
                <w:rFonts w:ascii="GHEA Grapalat" w:hAnsi="GHEA Grapalat" w:cs="Sylfaen"/>
                <w:sz w:val="20"/>
                <w:lang w:val="de-DE"/>
              </w:rPr>
              <w:t xml:space="preserve"> ծառայություններ</w:t>
            </w:r>
          </w:p>
        </w:tc>
        <w:tc>
          <w:tcPr>
            <w:tcW w:w="637" w:type="dxa"/>
            <w:vAlign w:val="center"/>
          </w:tcPr>
          <w:p w14:paraId="5772D602" w14:textId="7DACE169"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6B88F81F" w14:textId="6C506E7B"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00A39E99" w14:textId="64AB4FE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20080543" w14:textId="1B254E6D"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6EBE9F39" w14:textId="013E6898"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21EF48C7" w14:textId="523F3D26"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73C7CE49" w14:textId="5F19C1E8"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5341B81C" w14:textId="7A30C42F"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1B40F21A" w14:textId="3BE33649"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9" w:type="dxa"/>
            <w:vAlign w:val="center"/>
          </w:tcPr>
          <w:p w14:paraId="25948073" w14:textId="16A66810"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4D108DAC" w14:textId="08F2E39D"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918" w:type="dxa"/>
            <w:vAlign w:val="center"/>
          </w:tcPr>
          <w:p w14:paraId="0F17EDC8" w14:textId="6912C18B"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1231" w:type="dxa"/>
            <w:vAlign w:val="center"/>
          </w:tcPr>
          <w:p w14:paraId="2409D385" w14:textId="0F97E49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r>
      <w:tr w:rsidR="003430C1" w:rsidRPr="003430C1" w14:paraId="3913B08C" w14:textId="77777777" w:rsidTr="00403403">
        <w:trPr>
          <w:gridAfter w:val="1"/>
          <w:wAfter w:w="11" w:type="dxa"/>
          <w:trHeight w:val="1444"/>
          <w:jc w:val="center"/>
        </w:trPr>
        <w:tc>
          <w:tcPr>
            <w:tcW w:w="1453" w:type="dxa"/>
            <w:vAlign w:val="center"/>
          </w:tcPr>
          <w:p w14:paraId="536A3EC7" w14:textId="0BA95AA4" w:rsidR="003430C1" w:rsidRDefault="003430C1" w:rsidP="003430C1">
            <w:pPr>
              <w:jc w:val="center"/>
              <w:rPr>
                <w:rFonts w:ascii="GHEA Grapalat" w:hAnsi="GHEA Grapalat"/>
                <w:sz w:val="20"/>
                <w:lang w:val="hy-AM"/>
              </w:rPr>
            </w:pPr>
            <w:r>
              <w:rPr>
                <w:rFonts w:ascii="GHEA Grapalat" w:hAnsi="GHEA Grapalat"/>
                <w:sz w:val="20"/>
                <w:lang w:val="hy-AM"/>
              </w:rPr>
              <w:t>12</w:t>
            </w:r>
          </w:p>
        </w:tc>
        <w:tc>
          <w:tcPr>
            <w:tcW w:w="1566" w:type="dxa"/>
            <w:vAlign w:val="center"/>
          </w:tcPr>
          <w:p w14:paraId="2DF73415" w14:textId="49C977BD" w:rsidR="003430C1" w:rsidRPr="00403403" w:rsidRDefault="003430C1" w:rsidP="003430C1">
            <w:pPr>
              <w:jc w:val="center"/>
              <w:rPr>
                <w:rFonts w:ascii="GHEA Grapalat" w:hAnsi="GHEA Grapalat" w:cs="Sylfaen"/>
                <w:bCs/>
                <w:sz w:val="20"/>
                <w:lang w:val="hy-AM"/>
              </w:rPr>
            </w:pPr>
            <w:r>
              <w:rPr>
                <w:rFonts w:ascii="GHEA Grapalat" w:hAnsi="GHEA Grapalat" w:cs="Calibri"/>
                <w:color w:val="000000"/>
                <w:sz w:val="20"/>
                <w:szCs w:val="20"/>
              </w:rPr>
              <w:t>71351540/723</w:t>
            </w:r>
          </w:p>
        </w:tc>
        <w:tc>
          <w:tcPr>
            <w:tcW w:w="3366" w:type="dxa"/>
          </w:tcPr>
          <w:p w14:paraId="7F95D0A8" w14:textId="4BCAD316" w:rsidR="003430C1" w:rsidRPr="003430C1" w:rsidRDefault="003430C1" w:rsidP="003430C1">
            <w:pPr>
              <w:jc w:val="center"/>
              <w:rPr>
                <w:rFonts w:ascii="GHEA Grapalat" w:hAnsi="GHEA Grapalat"/>
                <w:sz w:val="20"/>
                <w:lang w:val="hy-AM"/>
              </w:rPr>
            </w:pPr>
            <w:r w:rsidRPr="003430C1">
              <w:rPr>
                <w:rFonts w:ascii="GHEA Grapalat" w:hAnsi="GHEA Grapalat" w:cs="Sylfaen"/>
                <w:sz w:val="20"/>
                <w:lang w:val="hy-AM"/>
              </w:rPr>
              <w:t xml:space="preserve">Երևան քաղաքի Շենգավիթ վարչական շրջանի Ն.Շենգավիթ 11 փողոց 39, 35  հարակից տարածքի բարեկարգման աշխատանքների որակի </w:t>
            </w:r>
            <w:r w:rsidRPr="003430C1">
              <w:rPr>
                <w:rFonts w:ascii="GHEA Grapalat" w:hAnsi="GHEA Grapalat" w:cs="Sylfaen"/>
                <w:sz w:val="20"/>
                <w:lang w:val="de-DE"/>
              </w:rPr>
              <w:t>տեխնիկական հսկողության</w:t>
            </w:r>
            <w:r w:rsidRPr="003430C1">
              <w:rPr>
                <w:rFonts w:ascii="GHEA Grapalat" w:hAnsi="GHEA Grapalat" w:cs="Sylfaen"/>
                <w:sz w:val="20"/>
                <w:lang w:val="hy-AM"/>
              </w:rPr>
              <w:t xml:space="preserve"> </w:t>
            </w:r>
            <w:r w:rsidRPr="003430C1">
              <w:rPr>
                <w:rFonts w:ascii="GHEA Grapalat" w:hAnsi="GHEA Grapalat" w:cs="Sylfaen"/>
                <w:sz w:val="20"/>
                <w:lang w:val="hy-AM"/>
              </w:rPr>
              <w:lastRenderedPageBreak/>
              <w:t>խորհրդատվական</w:t>
            </w:r>
            <w:r w:rsidRPr="003430C1">
              <w:rPr>
                <w:rFonts w:ascii="GHEA Grapalat" w:hAnsi="GHEA Grapalat" w:cs="Sylfaen"/>
                <w:sz w:val="20"/>
                <w:lang w:val="de-DE"/>
              </w:rPr>
              <w:t xml:space="preserve"> ծառայություններ</w:t>
            </w:r>
          </w:p>
        </w:tc>
        <w:tc>
          <w:tcPr>
            <w:tcW w:w="637" w:type="dxa"/>
            <w:vAlign w:val="center"/>
          </w:tcPr>
          <w:p w14:paraId="3172C4BA" w14:textId="5EC19F8A"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lastRenderedPageBreak/>
              <w:t>... %</w:t>
            </w:r>
          </w:p>
        </w:tc>
        <w:tc>
          <w:tcPr>
            <w:tcW w:w="637" w:type="dxa"/>
            <w:vAlign w:val="center"/>
          </w:tcPr>
          <w:p w14:paraId="1AF1EB9D" w14:textId="4512663F"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4DE8A9EB" w14:textId="6DE9550D"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71CB8BF0" w14:textId="2B70CF95"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28C461C9" w14:textId="21D84459"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10E82F91" w14:textId="00C2CD2C"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36759575" w14:textId="4C45C55C"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57F383CB" w14:textId="2BB132FD"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3413D7DE" w14:textId="47FDEDAD"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9" w:type="dxa"/>
            <w:vAlign w:val="center"/>
          </w:tcPr>
          <w:p w14:paraId="784D204F" w14:textId="7393D08C"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41DD6D89" w14:textId="08B48EBD"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918" w:type="dxa"/>
            <w:vAlign w:val="center"/>
          </w:tcPr>
          <w:p w14:paraId="66BFFDE7" w14:textId="11D4902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1231" w:type="dxa"/>
            <w:vAlign w:val="center"/>
          </w:tcPr>
          <w:p w14:paraId="6E7C7EA7" w14:textId="22AAD115"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r>
      <w:tr w:rsidR="003430C1" w:rsidRPr="003430C1" w14:paraId="1691E664" w14:textId="77777777" w:rsidTr="00403403">
        <w:trPr>
          <w:gridAfter w:val="1"/>
          <w:wAfter w:w="11" w:type="dxa"/>
          <w:trHeight w:val="1444"/>
          <w:jc w:val="center"/>
        </w:trPr>
        <w:tc>
          <w:tcPr>
            <w:tcW w:w="1453" w:type="dxa"/>
            <w:vAlign w:val="center"/>
          </w:tcPr>
          <w:p w14:paraId="127A74DB" w14:textId="5411F0D4" w:rsidR="003430C1" w:rsidRDefault="003430C1" w:rsidP="003430C1">
            <w:pPr>
              <w:jc w:val="center"/>
              <w:rPr>
                <w:rFonts w:ascii="GHEA Grapalat" w:hAnsi="GHEA Grapalat"/>
                <w:sz w:val="20"/>
                <w:lang w:val="hy-AM"/>
              </w:rPr>
            </w:pPr>
            <w:r>
              <w:rPr>
                <w:rFonts w:ascii="GHEA Grapalat" w:hAnsi="GHEA Grapalat"/>
                <w:sz w:val="20"/>
                <w:lang w:val="hy-AM"/>
              </w:rPr>
              <w:lastRenderedPageBreak/>
              <w:t>13</w:t>
            </w:r>
          </w:p>
        </w:tc>
        <w:tc>
          <w:tcPr>
            <w:tcW w:w="1566" w:type="dxa"/>
            <w:vAlign w:val="center"/>
          </w:tcPr>
          <w:p w14:paraId="7EE1BE9C" w14:textId="51036F37" w:rsidR="003430C1" w:rsidRPr="00403403" w:rsidRDefault="003430C1" w:rsidP="003430C1">
            <w:pPr>
              <w:jc w:val="center"/>
              <w:rPr>
                <w:rFonts w:ascii="GHEA Grapalat" w:hAnsi="GHEA Grapalat" w:cs="Sylfaen"/>
                <w:bCs/>
                <w:sz w:val="20"/>
                <w:lang w:val="hy-AM"/>
              </w:rPr>
            </w:pPr>
            <w:r>
              <w:rPr>
                <w:rFonts w:ascii="GHEA Grapalat" w:hAnsi="GHEA Grapalat" w:cs="Calibri"/>
                <w:color w:val="000000"/>
                <w:sz w:val="20"/>
                <w:szCs w:val="20"/>
              </w:rPr>
              <w:t>71351540/724</w:t>
            </w:r>
          </w:p>
        </w:tc>
        <w:tc>
          <w:tcPr>
            <w:tcW w:w="3366" w:type="dxa"/>
          </w:tcPr>
          <w:p w14:paraId="355A6AB2" w14:textId="3F10E1D0" w:rsidR="003430C1" w:rsidRPr="003430C1" w:rsidRDefault="003430C1" w:rsidP="003430C1">
            <w:pPr>
              <w:jc w:val="center"/>
              <w:rPr>
                <w:rFonts w:ascii="GHEA Grapalat" w:hAnsi="GHEA Grapalat"/>
                <w:sz w:val="20"/>
                <w:lang w:val="hy-AM"/>
              </w:rPr>
            </w:pPr>
            <w:r w:rsidRPr="003430C1">
              <w:rPr>
                <w:rFonts w:ascii="GHEA Grapalat" w:hAnsi="GHEA Grapalat" w:cs="Sylfaen"/>
                <w:sz w:val="20"/>
                <w:lang w:val="hy-AM"/>
              </w:rPr>
              <w:t xml:space="preserve">Երևան քաղաքի Շենգավիթ վարչական շրջանի Արշակունյաց 135 Դ շենքի բակի բարեկարգման աշխատանքների որակի </w:t>
            </w:r>
            <w:r w:rsidRPr="003430C1">
              <w:rPr>
                <w:rFonts w:ascii="GHEA Grapalat" w:hAnsi="GHEA Grapalat" w:cs="Sylfaen"/>
                <w:sz w:val="20"/>
                <w:lang w:val="de-DE"/>
              </w:rPr>
              <w:t>տեխնիկական հսկողության</w:t>
            </w:r>
            <w:r w:rsidRPr="003430C1">
              <w:rPr>
                <w:rFonts w:ascii="GHEA Grapalat" w:hAnsi="GHEA Grapalat" w:cs="Sylfaen"/>
                <w:sz w:val="20"/>
                <w:lang w:val="hy-AM"/>
              </w:rPr>
              <w:t xml:space="preserve"> խորհրդատվական</w:t>
            </w:r>
            <w:r w:rsidRPr="003430C1">
              <w:rPr>
                <w:rFonts w:ascii="GHEA Grapalat" w:hAnsi="GHEA Grapalat" w:cs="Sylfaen"/>
                <w:sz w:val="20"/>
                <w:lang w:val="de-DE"/>
              </w:rPr>
              <w:t xml:space="preserve"> ծառայություններ</w:t>
            </w:r>
          </w:p>
        </w:tc>
        <w:tc>
          <w:tcPr>
            <w:tcW w:w="637" w:type="dxa"/>
            <w:vAlign w:val="center"/>
          </w:tcPr>
          <w:p w14:paraId="68BC0A99" w14:textId="0E23CCDA"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10EF8AEB" w14:textId="0E767FD8"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50B10C19" w14:textId="7313413B"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3329F3CC" w14:textId="44BA6460"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6B7AB558" w14:textId="3DA99F1A"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5D8BE1CF" w14:textId="2F497553"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5A62B151" w14:textId="3026B291"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17395894" w14:textId="579D2E1B"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0E07EBAD" w14:textId="43FE9BF3"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9" w:type="dxa"/>
            <w:vAlign w:val="center"/>
          </w:tcPr>
          <w:p w14:paraId="60E91161" w14:textId="19B18076"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684CA5A8" w14:textId="4999F7C6"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918" w:type="dxa"/>
            <w:vAlign w:val="center"/>
          </w:tcPr>
          <w:p w14:paraId="5F7BFBB1" w14:textId="32C336A8"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1231" w:type="dxa"/>
            <w:vAlign w:val="center"/>
          </w:tcPr>
          <w:p w14:paraId="32739117" w14:textId="061488B3"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r>
      <w:tr w:rsidR="003430C1" w:rsidRPr="003430C1" w14:paraId="72F25C7A" w14:textId="77777777" w:rsidTr="00403403">
        <w:trPr>
          <w:gridAfter w:val="1"/>
          <w:wAfter w:w="11" w:type="dxa"/>
          <w:trHeight w:val="1444"/>
          <w:jc w:val="center"/>
        </w:trPr>
        <w:tc>
          <w:tcPr>
            <w:tcW w:w="1453" w:type="dxa"/>
            <w:vAlign w:val="center"/>
          </w:tcPr>
          <w:p w14:paraId="439990F8" w14:textId="4F50D573" w:rsidR="003430C1" w:rsidRDefault="003430C1" w:rsidP="003430C1">
            <w:pPr>
              <w:jc w:val="center"/>
              <w:rPr>
                <w:rFonts w:ascii="GHEA Grapalat" w:hAnsi="GHEA Grapalat"/>
                <w:sz w:val="20"/>
                <w:lang w:val="hy-AM"/>
              </w:rPr>
            </w:pPr>
            <w:r>
              <w:rPr>
                <w:rFonts w:ascii="GHEA Grapalat" w:hAnsi="GHEA Grapalat"/>
                <w:sz w:val="20"/>
                <w:lang w:val="hy-AM"/>
              </w:rPr>
              <w:t>14</w:t>
            </w:r>
          </w:p>
        </w:tc>
        <w:tc>
          <w:tcPr>
            <w:tcW w:w="1566" w:type="dxa"/>
            <w:vAlign w:val="center"/>
          </w:tcPr>
          <w:p w14:paraId="755B507C" w14:textId="0BCE7DDB" w:rsidR="003430C1" w:rsidRPr="00403403" w:rsidRDefault="003430C1" w:rsidP="003430C1">
            <w:pPr>
              <w:jc w:val="center"/>
              <w:rPr>
                <w:rFonts w:ascii="GHEA Grapalat" w:hAnsi="GHEA Grapalat" w:cs="Sylfaen"/>
                <w:bCs/>
                <w:sz w:val="20"/>
                <w:lang w:val="hy-AM"/>
              </w:rPr>
            </w:pPr>
            <w:r>
              <w:rPr>
                <w:rFonts w:ascii="GHEA Grapalat" w:hAnsi="GHEA Grapalat" w:cs="Calibri"/>
                <w:color w:val="000000"/>
                <w:sz w:val="20"/>
                <w:szCs w:val="20"/>
              </w:rPr>
              <w:t>71351540/725</w:t>
            </w:r>
          </w:p>
        </w:tc>
        <w:tc>
          <w:tcPr>
            <w:tcW w:w="3366" w:type="dxa"/>
          </w:tcPr>
          <w:p w14:paraId="4B2B8F72" w14:textId="05B3B4D8" w:rsidR="003430C1" w:rsidRPr="003430C1" w:rsidRDefault="003430C1" w:rsidP="003430C1">
            <w:pPr>
              <w:jc w:val="center"/>
              <w:rPr>
                <w:rFonts w:ascii="GHEA Grapalat" w:hAnsi="GHEA Grapalat"/>
                <w:sz w:val="20"/>
                <w:lang w:val="hy-AM"/>
              </w:rPr>
            </w:pPr>
            <w:r w:rsidRPr="003430C1">
              <w:rPr>
                <w:rFonts w:ascii="GHEA Grapalat" w:hAnsi="GHEA Grapalat" w:cs="Sylfaen"/>
                <w:sz w:val="20"/>
                <w:lang w:val="hy-AM"/>
              </w:rPr>
              <w:t xml:space="preserve">Երևան քաղաքի Շենգավիթ վարչական շրջանի Բագրատունյաց 43 շենքի  բակի բարեկարգման աշխատանքների որակի </w:t>
            </w:r>
            <w:r w:rsidRPr="003430C1">
              <w:rPr>
                <w:rFonts w:ascii="GHEA Grapalat" w:hAnsi="GHEA Grapalat" w:cs="Sylfaen"/>
                <w:sz w:val="20"/>
                <w:lang w:val="de-DE"/>
              </w:rPr>
              <w:t>տեխնիկական հսկողության</w:t>
            </w:r>
            <w:r w:rsidRPr="003430C1">
              <w:rPr>
                <w:rFonts w:ascii="GHEA Grapalat" w:hAnsi="GHEA Grapalat" w:cs="Sylfaen"/>
                <w:sz w:val="20"/>
                <w:lang w:val="hy-AM"/>
              </w:rPr>
              <w:t xml:space="preserve"> խորհրդատվական</w:t>
            </w:r>
            <w:r w:rsidRPr="003430C1">
              <w:rPr>
                <w:rFonts w:ascii="GHEA Grapalat" w:hAnsi="GHEA Grapalat" w:cs="Sylfaen"/>
                <w:sz w:val="20"/>
                <w:lang w:val="de-DE"/>
              </w:rPr>
              <w:t xml:space="preserve"> ծառայություններ</w:t>
            </w:r>
          </w:p>
        </w:tc>
        <w:tc>
          <w:tcPr>
            <w:tcW w:w="637" w:type="dxa"/>
            <w:vAlign w:val="center"/>
          </w:tcPr>
          <w:p w14:paraId="612ADF8E" w14:textId="5CCD014F"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44CF2DF1" w14:textId="3FB81C13"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5B224AD8" w14:textId="1519DFB8"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4D9E2792" w14:textId="1CA84F04"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4760E37B" w14:textId="7FEC16A1"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6B03BE8C" w14:textId="1F2D17F3"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09B1EB09" w14:textId="1FFC89B0"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09927A96" w14:textId="363AF88F"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53757674" w14:textId="0F5E54B4"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9" w:type="dxa"/>
            <w:vAlign w:val="center"/>
          </w:tcPr>
          <w:p w14:paraId="5C4E0F30" w14:textId="30E42D32"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39A9967B" w14:textId="3CA6ACA8"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918" w:type="dxa"/>
            <w:vAlign w:val="center"/>
          </w:tcPr>
          <w:p w14:paraId="39FEB1B1" w14:textId="613A8C89"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1231" w:type="dxa"/>
            <w:vAlign w:val="center"/>
          </w:tcPr>
          <w:p w14:paraId="7AF3B84D" w14:textId="1E2E4601"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r>
      <w:tr w:rsidR="003430C1" w:rsidRPr="003430C1" w14:paraId="2BDD98A2" w14:textId="77777777" w:rsidTr="00403403">
        <w:trPr>
          <w:gridAfter w:val="1"/>
          <w:wAfter w:w="11" w:type="dxa"/>
          <w:trHeight w:val="1444"/>
          <w:jc w:val="center"/>
        </w:trPr>
        <w:tc>
          <w:tcPr>
            <w:tcW w:w="1453" w:type="dxa"/>
            <w:vAlign w:val="center"/>
          </w:tcPr>
          <w:p w14:paraId="7089E12E" w14:textId="49980C33" w:rsidR="003430C1" w:rsidRDefault="003430C1" w:rsidP="003430C1">
            <w:pPr>
              <w:jc w:val="center"/>
              <w:rPr>
                <w:rFonts w:ascii="GHEA Grapalat" w:hAnsi="GHEA Grapalat"/>
                <w:sz w:val="20"/>
                <w:lang w:val="hy-AM"/>
              </w:rPr>
            </w:pPr>
            <w:r>
              <w:rPr>
                <w:rFonts w:ascii="GHEA Grapalat" w:hAnsi="GHEA Grapalat"/>
                <w:sz w:val="20"/>
                <w:lang w:val="hy-AM"/>
              </w:rPr>
              <w:t>15</w:t>
            </w:r>
          </w:p>
        </w:tc>
        <w:tc>
          <w:tcPr>
            <w:tcW w:w="1566" w:type="dxa"/>
            <w:vAlign w:val="center"/>
          </w:tcPr>
          <w:p w14:paraId="74908AD5" w14:textId="0BBEEB1E" w:rsidR="003430C1" w:rsidRPr="00403403" w:rsidRDefault="003430C1" w:rsidP="003430C1">
            <w:pPr>
              <w:jc w:val="center"/>
              <w:rPr>
                <w:rFonts w:ascii="GHEA Grapalat" w:hAnsi="GHEA Grapalat" w:cs="Sylfaen"/>
                <w:bCs/>
                <w:sz w:val="20"/>
                <w:lang w:val="hy-AM"/>
              </w:rPr>
            </w:pPr>
            <w:r>
              <w:rPr>
                <w:rFonts w:ascii="GHEA Grapalat" w:hAnsi="GHEA Grapalat" w:cs="Calibri"/>
                <w:color w:val="000000"/>
                <w:sz w:val="20"/>
                <w:szCs w:val="20"/>
              </w:rPr>
              <w:t>71351540/726</w:t>
            </w:r>
          </w:p>
        </w:tc>
        <w:tc>
          <w:tcPr>
            <w:tcW w:w="3366" w:type="dxa"/>
          </w:tcPr>
          <w:p w14:paraId="682B0796" w14:textId="5A2D727F" w:rsidR="003430C1" w:rsidRPr="003430C1" w:rsidRDefault="003430C1" w:rsidP="003430C1">
            <w:pPr>
              <w:jc w:val="center"/>
              <w:rPr>
                <w:rFonts w:ascii="GHEA Grapalat" w:hAnsi="GHEA Grapalat"/>
                <w:sz w:val="20"/>
                <w:lang w:val="hy-AM"/>
              </w:rPr>
            </w:pPr>
            <w:r w:rsidRPr="003430C1">
              <w:rPr>
                <w:rFonts w:ascii="GHEA Grapalat" w:hAnsi="GHEA Grapalat" w:cs="Sylfaen"/>
                <w:sz w:val="20"/>
                <w:lang w:val="hy-AM"/>
              </w:rPr>
              <w:t>Երևան քաղաքի Շենգավիթ վարչական շրջանի Վ</w:t>
            </w:r>
            <w:r w:rsidRPr="003430C1">
              <w:rPr>
                <w:rFonts w:ascii="MS Mincho" w:hAnsi="MS Mincho" w:cs="MS Mincho" w:hint="eastAsia"/>
                <w:sz w:val="20"/>
                <w:lang w:val="hy-AM"/>
              </w:rPr>
              <w:t>․</w:t>
            </w:r>
            <w:r w:rsidRPr="003430C1">
              <w:rPr>
                <w:rFonts w:ascii="GHEA Grapalat" w:hAnsi="GHEA Grapalat" w:cs="Sylfaen"/>
                <w:sz w:val="20"/>
                <w:lang w:val="hy-AM"/>
              </w:rPr>
              <w:t xml:space="preserve"> </w:t>
            </w:r>
            <w:r w:rsidRPr="003430C1">
              <w:rPr>
                <w:rFonts w:ascii="GHEA Grapalat" w:hAnsi="GHEA Grapalat" w:cs="GHEA Grapalat"/>
                <w:sz w:val="20"/>
                <w:lang w:val="hy-AM"/>
              </w:rPr>
              <w:t>Շենգավիթ</w:t>
            </w:r>
            <w:r w:rsidRPr="003430C1">
              <w:rPr>
                <w:rFonts w:ascii="GHEA Grapalat" w:hAnsi="GHEA Grapalat" w:cs="Sylfaen"/>
                <w:sz w:val="20"/>
                <w:lang w:val="hy-AM"/>
              </w:rPr>
              <w:t xml:space="preserve"> 2-</w:t>
            </w:r>
            <w:r w:rsidRPr="003430C1">
              <w:rPr>
                <w:rFonts w:ascii="GHEA Grapalat" w:hAnsi="GHEA Grapalat" w:cs="GHEA Grapalat"/>
                <w:sz w:val="20"/>
                <w:lang w:val="hy-AM"/>
              </w:rPr>
              <w:t>րդ</w:t>
            </w:r>
            <w:r w:rsidRPr="003430C1">
              <w:rPr>
                <w:rFonts w:ascii="GHEA Grapalat" w:hAnsi="GHEA Grapalat" w:cs="Sylfaen"/>
                <w:sz w:val="20"/>
                <w:lang w:val="hy-AM"/>
              </w:rPr>
              <w:t xml:space="preserve"> </w:t>
            </w:r>
            <w:r w:rsidRPr="003430C1">
              <w:rPr>
                <w:rFonts w:ascii="GHEA Grapalat" w:hAnsi="GHEA Grapalat" w:cs="GHEA Grapalat"/>
                <w:sz w:val="20"/>
                <w:lang w:val="hy-AM"/>
              </w:rPr>
              <w:t>փող</w:t>
            </w:r>
            <w:r w:rsidRPr="003430C1">
              <w:rPr>
                <w:rFonts w:ascii="MS Mincho" w:hAnsi="MS Mincho" w:cs="MS Mincho" w:hint="eastAsia"/>
                <w:sz w:val="20"/>
                <w:lang w:val="hy-AM"/>
              </w:rPr>
              <w:t>․</w:t>
            </w:r>
            <w:r w:rsidRPr="003430C1">
              <w:rPr>
                <w:rFonts w:ascii="GHEA Grapalat" w:hAnsi="GHEA Grapalat" w:cs="Sylfaen"/>
                <w:sz w:val="20"/>
                <w:lang w:val="hy-AM"/>
              </w:rPr>
              <w:t xml:space="preserve"> 9 </w:t>
            </w:r>
            <w:r w:rsidRPr="003430C1">
              <w:rPr>
                <w:rFonts w:ascii="GHEA Grapalat" w:hAnsi="GHEA Grapalat" w:cs="GHEA Grapalat"/>
                <w:sz w:val="20"/>
                <w:lang w:val="hy-AM"/>
              </w:rPr>
              <w:t>շենք</w:t>
            </w:r>
            <w:r w:rsidRPr="003430C1">
              <w:rPr>
                <w:rFonts w:ascii="GHEA Grapalat" w:hAnsi="GHEA Grapalat" w:cs="Sylfaen"/>
                <w:sz w:val="20"/>
                <w:lang w:val="hy-AM"/>
              </w:rPr>
              <w:t xml:space="preserve">  144 </w:t>
            </w:r>
            <w:r w:rsidRPr="003430C1">
              <w:rPr>
                <w:rFonts w:ascii="GHEA Grapalat" w:hAnsi="GHEA Grapalat" w:cs="GHEA Grapalat"/>
                <w:sz w:val="20"/>
                <w:lang w:val="hy-AM"/>
              </w:rPr>
              <w:t>դպրոցի</w:t>
            </w:r>
            <w:r w:rsidRPr="003430C1">
              <w:rPr>
                <w:rFonts w:ascii="GHEA Grapalat" w:hAnsi="GHEA Grapalat" w:cs="Sylfaen"/>
                <w:sz w:val="20"/>
                <w:lang w:val="hy-AM"/>
              </w:rPr>
              <w:t xml:space="preserve"> </w:t>
            </w:r>
            <w:r w:rsidRPr="003430C1">
              <w:rPr>
                <w:rFonts w:ascii="GHEA Grapalat" w:hAnsi="GHEA Grapalat" w:cs="GHEA Grapalat"/>
                <w:sz w:val="20"/>
                <w:lang w:val="hy-AM"/>
              </w:rPr>
              <w:t>ֆուտբոլի</w:t>
            </w:r>
            <w:r w:rsidRPr="003430C1">
              <w:rPr>
                <w:rFonts w:ascii="GHEA Grapalat" w:hAnsi="GHEA Grapalat" w:cs="Sylfaen"/>
                <w:sz w:val="20"/>
                <w:lang w:val="hy-AM"/>
              </w:rPr>
              <w:t xml:space="preserve"> </w:t>
            </w:r>
            <w:r w:rsidRPr="003430C1">
              <w:rPr>
                <w:rFonts w:ascii="GHEA Grapalat" w:hAnsi="GHEA Grapalat" w:cs="GHEA Grapalat"/>
                <w:sz w:val="20"/>
                <w:lang w:val="hy-AM"/>
              </w:rPr>
              <w:t>դաշտի բարեկարգման</w:t>
            </w:r>
            <w:r w:rsidRPr="003430C1">
              <w:rPr>
                <w:rFonts w:ascii="GHEA Grapalat" w:hAnsi="GHEA Grapalat" w:cs="Sylfaen"/>
                <w:sz w:val="20"/>
                <w:lang w:val="hy-AM"/>
              </w:rPr>
              <w:t xml:space="preserve"> աշխատանքների որակի </w:t>
            </w:r>
            <w:r w:rsidRPr="003430C1">
              <w:rPr>
                <w:rFonts w:ascii="GHEA Grapalat" w:hAnsi="GHEA Grapalat" w:cs="Sylfaen"/>
                <w:sz w:val="20"/>
                <w:lang w:val="de-DE"/>
              </w:rPr>
              <w:t>տեխնիկական հսկողության</w:t>
            </w:r>
            <w:r w:rsidRPr="003430C1">
              <w:rPr>
                <w:rFonts w:ascii="GHEA Grapalat" w:hAnsi="GHEA Grapalat" w:cs="Sylfaen"/>
                <w:sz w:val="20"/>
                <w:lang w:val="hy-AM"/>
              </w:rPr>
              <w:t xml:space="preserve"> խորհրդատվական</w:t>
            </w:r>
            <w:r w:rsidRPr="003430C1">
              <w:rPr>
                <w:rFonts w:ascii="GHEA Grapalat" w:hAnsi="GHEA Grapalat" w:cs="Sylfaen"/>
                <w:sz w:val="20"/>
                <w:lang w:val="de-DE"/>
              </w:rPr>
              <w:t xml:space="preserve"> ծառայություններ</w:t>
            </w:r>
          </w:p>
        </w:tc>
        <w:tc>
          <w:tcPr>
            <w:tcW w:w="637" w:type="dxa"/>
            <w:vAlign w:val="center"/>
          </w:tcPr>
          <w:p w14:paraId="55CEE939" w14:textId="70404CDB"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7DD6007A" w14:textId="6DD16C1C"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15DD412F" w14:textId="162D666F"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641A5B19" w14:textId="66BF7854"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6225C2AB" w14:textId="5A781DB5"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5DAA0C3C" w14:textId="4D1897DF"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5FA44C23" w14:textId="43872E2A"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3D09BB99" w14:textId="3402C72B"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396EB11A" w14:textId="699F822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9" w:type="dxa"/>
            <w:vAlign w:val="center"/>
          </w:tcPr>
          <w:p w14:paraId="668D0816" w14:textId="2751019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4B7C256F" w14:textId="69B6B526"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918" w:type="dxa"/>
            <w:vAlign w:val="center"/>
          </w:tcPr>
          <w:p w14:paraId="74B4ED4F" w14:textId="215074F5"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1231" w:type="dxa"/>
            <w:vAlign w:val="center"/>
          </w:tcPr>
          <w:p w14:paraId="5C00F5AB" w14:textId="26A3A20A"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r>
      <w:tr w:rsidR="003430C1" w:rsidRPr="003430C1" w14:paraId="7AE1B447" w14:textId="77777777" w:rsidTr="00403403">
        <w:trPr>
          <w:gridAfter w:val="1"/>
          <w:wAfter w:w="11" w:type="dxa"/>
          <w:trHeight w:val="1444"/>
          <w:jc w:val="center"/>
        </w:trPr>
        <w:tc>
          <w:tcPr>
            <w:tcW w:w="1453" w:type="dxa"/>
            <w:vAlign w:val="center"/>
          </w:tcPr>
          <w:p w14:paraId="27AC83CB" w14:textId="6918EFCB" w:rsidR="003430C1" w:rsidRDefault="003430C1" w:rsidP="003430C1">
            <w:pPr>
              <w:jc w:val="center"/>
              <w:rPr>
                <w:rFonts w:ascii="GHEA Grapalat" w:hAnsi="GHEA Grapalat"/>
                <w:sz w:val="20"/>
                <w:lang w:val="hy-AM"/>
              </w:rPr>
            </w:pPr>
            <w:r>
              <w:rPr>
                <w:rFonts w:ascii="GHEA Grapalat" w:hAnsi="GHEA Grapalat"/>
                <w:sz w:val="20"/>
                <w:lang w:val="hy-AM"/>
              </w:rPr>
              <w:t>16</w:t>
            </w:r>
          </w:p>
        </w:tc>
        <w:tc>
          <w:tcPr>
            <w:tcW w:w="1566" w:type="dxa"/>
            <w:vAlign w:val="center"/>
          </w:tcPr>
          <w:p w14:paraId="2048CA88" w14:textId="364E85FC" w:rsidR="003430C1" w:rsidRPr="00403403" w:rsidRDefault="003430C1" w:rsidP="003430C1">
            <w:pPr>
              <w:jc w:val="center"/>
              <w:rPr>
                <w:rFonts w:ascii="GHEA Grapalat" w:hAnsi="GHEA Grapalat" w:cs="Sylfaen"/>
                <w:bCs/>
                <w:sz w:val="20"/>
                <w:lang w:val="hy-AM"/>
              </w:rPr>
            </w:pPr>
            <w:r>
              <w:rPr>
                <w:rFonts w:ascii="GHEA Grapalat" w:hAnsi="GHEA Grapalat" w:cs="Calibri"/>
                <w:color w:val="000000"/>
                <w:sz w:val="20"/>
                <w:szCs w:val="20"/>
              </w:rPr>
              <w:t>71351540/727</w:t>
            </w:r>
          </w:p>
        </w:tc>
        <w:tc>
          <w:tcPr>
            <w:tcW w:w="3366" w:type="dxa"/>
          </w:tcPr>
          <w:p w14:paraId="238E7755" w14:textId="1C8E5C8A" w:rsidR="003430C1" w:rsidRPr="003430C1" w:rsidRDefault="003430C1" w:rsidP="003430C1">
            <w:pPr>
              <w:jc w:val="center"/>
              <w:rPr>
                <w:rFonts w:ascii="GHEA Grapalat" w:hAnsi="GHEA Grapalat"/>
                <w:sz w:val="20"/>
                <w:lang w:val="hy-AM"/>
              </w:rPr>
            </w:pPr>
            <w:r w:rsidRPr="003430C1">
              <w:rPr>
                <w:rFonts w:ascii="GHEA Grapalat" w:hAnsi="GHEA Grapalat" w:cs="Sylfaen"/>
                <w:sz w:val="20"/>
                <w:lang w:val="hy-AM"/>
              </w:rPr>
              <w:t>Երևան քաղաքի Շենգավիթ վարչական շրջանի Ս</w:t>
            </w:r>
            <w:r w:rsidRPr="003430C1">
              <w:rPr>
                <w:rFonts w:ascii="MS Mincho" w:hAnsi="MS Mincho" w:cs="MS Mincho" w:hint="eastAsia"/>
                <w:sz w:val="20"/>
                <w:lang w:val="hy-AM"/>
              </w:rPr>
              <w:t>․</w:t>
            </w:r>
            <w:r w:rsidRPr="003430C1">
              <w:rPr>
                <w:rFonts w:ascii="GHEA Grapalat" w:hAnsi="GHEA Grapalat" w:cs="Sylfaen"/>
                <w:sz w:val="20"/>
                <w:lang w:val="hy-AM"/>
              </w:rPr>
              <w:t xml:space="preserve"> </w:t>
            </w:r>
            <w:r w:rsidRPr="003430C1">
              <w:rPr>
                <w:rFonts w:ascii="GHEA Grapalat" w:hAnsi="GHEA Grapalat" w:cs="GHEA Grapalat"/>
                <w:sz w:val="20"/>
                <w:lang w:val="hy-AM"/>
              </w:rPr>
              <w:t>Տարոնցու</w:t>
            </w:r>
            <w:r w:rsidRPr="003430C1">
              <w:rPr>
                <w:rFonts w:ascii="GHEA Grapalat" w:hAnsi="GHEA Grapalat" w:cs="Sylfaen"/>
                <w:sz w:val="20"/>
                <w:lang w:val="hy-AM"/>
              </w:rPr>
              <w:t xml:space="preserve"> </w:t>
            </w:r>
            <w:r w:rsidRPr="003430C1">
              <w:rPr>
                <w:rFonts w:ascii="GHEA Grapalat" w:hAnsi="GHEA Grapalat" w:cs="GHEA Grapalat"/>
                <w:sz w:val="20"/>
                <w:lang w:val="hy-AM"/>
              </w:rPr>
              <w:t>նրբ</w:t>
            </w:r>
            <w:r w:rsidRPr="003430C1">
              <w:rPr>
                <w:rFonts w:ascii="GHEA Grapalat" w:hAnsi="GHEA Grapalat" w:cs="Sylfaen"/>
                <w:sz w:val="20"/>
                <w:lang w:val="hy-AM"/>
              </w:rPr>
              <w:t xml:space="preserve">  /11-13/ </w:t>
            </w:r>
            <w:r w:rsidRPr="003430C1">
              <w:rPr>
                <w:rFonts w:ascii="GHEA Grapalat" w:hAnsi="GHEA Grapalat" w:cs="GHEA Grapalat"/>
                <w:sz w:val="20"/>
                <w:lang w:val="hy-AM"/>
              </w:rPr>
              <w:t>միացյալ</w:t>
            </w:r>
            <w:r w:rsidRPr="003430C1">
              <w:rPr>
                <w:rFonts w:ascii="GHEA Grapalat" w:hAnsi="GHEA Grapalat" w:cs="Sylfaen"/>
                <w:sz w:val="20"/>
                <w:lang w:val="hy-AM"/>
              </w:rPr>
              <w:t xml:space="preserve"> </w:t>
            </w:r>
            <w:r w:rsidRPr="003430C1">
              <w:rPr>
                <w:rFonts w:ascii="GHEA Grapalat" w:hAnsi="GHEA Grapalat" w:cs="GHEA Grapalat"/>
                <w:sz w:val="20"/>
                <w:lang w:val="hy-AM"/>
              </w:rPr>
              <w:t>բակի բարեկարգման</w:t>
            </w:r>
            <w:r w:rsidRPr="003430C1">
              <w:rPr>
                <w:rFonts w:ascii="GHEA Grapalat" w:hAnsi="GHEA Grapalat" w:cs="Sylfaen"/>
                <w:sz w:val="20"/>
                <w:lang w:val="hy-AM"/>
              </w:rPr>
              <w:t xml:space="preserve"> աշխատանքների որակի </w:t>
            </w:r>
            <w:r w:rsidRPr="003430C1">
              <w:rPr>
                <w:rFonts w:ascii="GHEA Grapalat" w:hAnsi="GHEA Grapalat" w:cs="Sylfaen"/>
                <w:sz w:val="20"/>
                <w:lang w:val="de-DE"/>
              </w:rPr>
              <w:t>տեխնիկական հսկողության</w:t>
            </w:r>
            <w:r w:rsidRPr="003430C1">
              <w:rPr>
                <w:rFonts w:ascii="GHEA Grapalat" w:hAnsi="GHEA Grapalat" w:cs="Sylfaen"/>
                <w:sz w:val="20"/>
                <w:lang w:val="hy-AM"/>
              </w:rPr>
              <w:t xml:space="preserve"> խորհրդատվական</w:t>
            </w:r>
            <w:r w:rsidRPr="003430C1">
              <w:rPr>
                <w:rFonts w:ascii="GHEA Grapalat" w:hAnsi="GHEA Grapalat" w:cs="Sylfaen"/>
                <w:sz w:val="20"/>
                <w:lang w:val="de-DE"/>
              </w:rPr>
              <w:t xml:space="preserve"> ծառայություններ</w:t>
            </w:r>
          </w:p>
        </w:tc>
        <w:tc>
          <w:tcPr>
            <w:tcW w:w="637" w:type="dxa"/>
            <w:vAlign w:val="center"/>
          </w:tcPr>
          <w:p w14:paraId="2B84CD00" w14:textId="7ED23B62"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20B939AA" w14:textId="623D2AB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7CE5FF3A" w14:textId="5F9CA218"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1E7D576C" w14:textId="170356FA"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498F8DBF" w14:textId="762C69A4"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233DA51E" w14:textId="20DDBAF5"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0EF42361" w14:textId="7559FE93"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46FDEB8C" w14:textId="188848BD"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16423340" w14:textId="3F5B2D89"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9" w:type="dxa"/>
            <w:vAlign w:val="center"/>
          </w:tcPr>
          <w:p w14:paraId="04B4EC7B" w14:textId="27EEC76C"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2BE0D013" w14:textId="0E654E3B"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918" w:type="dxa"/>
            <w:vAlign w:val="center"/>
          </w:tcPr>
          <w:p w14:paraId="6A9B34E1" w14:textId="5F76F8A9"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1231" w:type="dxa"/>
            <w:vAlign w:val="center"/>
          </w:tcPr>
          <w:p w14:paraId="5F487C9E" w14:textId="722E5351"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r>
      <w:tr w:rsidR="003430C1" w:rsidRPr="003430C1" w14:paraId="32BE9D6F" w14:textId="77777777" w:rsidTr="00403403">
        <w:trPr>
          <w:gridAfter w:val="1"/>
          <w:wAfter w:w="11" w:type="dxa"/>
          <w:trHeight w:val="1444"/>
          <w:jc w:val="center"/>
        </w:trPr>
        <w:tc>
          <w:tcPr>
            <w:tcW w:w="1453" w:type="dxa"/>
            <w:vAlign w:val="center"/>
          </w:tcPr>
          <w:p w14:paraId="0FF438FE" w14:textId="7CB434D4" w:rsidR="003430C1" w:rsidRDefault="003430C1" w:rsidP="003430C1">
            <w:pPr>
              <w:jc w:val="center"/>
              <w:rPr>
                <w:rFonts w:ascii="GHEA Grapalat" w:hAnsi="GHEA Grapalat"/>
                <w:sz w:val="20"/>
                <w:lang w:val="hy-AM"/>
              </w:rPr>
            </w:pPr>
            <w:r>
              <w:rPr>
                <w:rFonts w:ascii="GHEA Grapalat" w:hAnsi="GHEA Grapalat"/>
                <w:sz w:val="20"/>
                <w:lang w:val="hy-AM"/>
              </w:rPr>
              <w:lastRenderedPageBreak/>
              <w:t>17</w:t>
            </w:r>
          </w:p>
        </w:tc>
        <w:tc>
          <w:tcPr>
            <w:tcW w:w="1566" w:type="dxa"/>
            <w:vAlign w:val="center"/>
          </w:tcPr>
          <w:p w14:paraId="273B19E1" w14:textId="7D76F533" w:rsidR="003430C1" w:rsidRPr="00403403" w:rsidRDefault="003430C1" w:rsidP="003430C1">
            <w:pPr>
              <w:jc w:val="center"/>
              <w:rPr>
                <w:rFonts w:ascii="GHEA Grapalat" w:hAnsi="GHEA Grapalat" w:cs="Sylfaen"/>
                <w:bCs/>
                <w:sz w:val="20"/>
                <w:lang w:val="hy-AM"/>
              </w:rPr>
            </w:pPr>
            <w:r>
              <w:rPr>
                <w:rFonts w:ascii="GHEA Grapalat" w:hAnsi="GHEA Grapalat" w:cs="Calibri"/>
                <w:color w:val="000000"/>
                <w:sz w:val="20"/>
                <w:szCs w:val="20"/>
              </w:rPr>
              <w:t>71351540/728</w:t>
            </w:r>
          </w:p>
        </w:tc>
        <w:tc>
          <w:tcPr>
            <w:tcW w:w="3366" w:type="dxa"/>
          </w:tcPr>
          <w:p w14:paraId="215C89A8" w14:textId="1C80CAEA" w:rsidR="003430C1" w:rsidRPr="003430C1" w:rsidRDefault="003430C1" w:rsidP="003430C1">
            <w:pPr>
              <w:jc w:val="center"/>
              <w:rPr>
                <w:rFonts w:ascii="GHEA Grapalat" w:hAnsi="GHEA Grapalat"/>
                <w:sz w:val="20"/>
                <w:lang w:val="hy-AM"/>
              </w:rPr>
            </w:pPr>
            <w:r w:rsidRPr="003430C1">
              <w:rPr>
                <w:rFonts w:ascii="GHEA Grapalat" w:hAnsi="GHEA Grapalat" w:cs="Sylfaen"/>
                <w:sz w:val="20"/>
                <w:lang w:val="hy-AM"/>
              </w:rPr>
              <w:t>Երևան քաղաքի Շենգավիթ վարչական շրջանի Ս</w:t>
            </w:r>
            <w:r w:rsidRPr="003430C1">
              <w:rPr>
                <w:rFonts w:ascii="MS Mincho" w:eastAsia="MS Mincho" w:hAnsi="MS Mincho" w:cs="MS Mincho" w:hint="eastAsia"/>
                <w:sz w:val="20"/>
                <w:lang w:val="hy-AM"/>
              </w:rPr>
              <w:t>․</w:t>
            </w:r>
            <w:r w:rsidRPr="003430C1">
              <w:rPr>
                <w:rFonts w:ascii="GHEA Grapalat" w:hAnsi="GHEA Grapalat" w:cs="Sylfaen"/>
                <w:sz w:val="20"/>
                <w:lang w:val="hy-AM"/>
              </w:rPr>
              <w:t xml:space="preserve"> Տարոնցու 1,  1/1  շենքի միացյալ բակի բարեկարգման աշխատանքների որակի տեխնիկական հսկողության խորհրդատվական ծառայություններ</w:t>
            </w:r>
          </w:p>
        </w:tc>
        <w:tc>
          <w:tcPr>
            <w:tcW w:w="637" w:type="dxa"/>
            <w:vAlign w:val="center"/>
          </w:tcPr>
          <w:p w14:paraId="7619BF5B" w14:textId="763F4827"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54CEF148" w14:textId="74BFF893"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220B2E4D" w14:textId="03B01BB6"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21FBFCF7" w14:textId="1623D5C8"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5B246406" w14:textId="77CD2A20"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1E1E2149" w14:textId="14D610FA"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04EF9E9A" w14:textId="73560A54"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77A42C72" w14:textId="46D72B9B"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7049FB96" w14:textId="47B0B326"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9" w:type="dxa"/>
            <w:vAlign w:val="center"/>
          </w:tcPr>
          <w:p w14:paraId="6145922A" w14:textId="60D58A7A"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45054C05" w14:textId="7B2E43B5"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918" w:type="dxa"/>
            <w:vAlign w:val="center"/>
          </w:tcPr>
          <w:p w14:paraId="774231D5" w14:textId="38E86B58"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1231" w:type="dxa"/>
            <w:vAlign w:val="center"/>
          </w:tcPr>
          <w:p w14:paraId="417EA64D" w14:textId="476ADAB9"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r>
      <w:tr w:rsidR="003430C1" w:rsidRPr="003430C1" w14:paraId="60A01830" w14:textId="77777777" w:rsidTr="00403403">
        <w:trPr>
          <w:gridAfter w:val="1"/>
          <w:wAfter w:w="11" w:type="dxa"/>
          <w:trHeight w:val="1444"/>
          <w:jc w:val="center"/>
        </w:trPr>
        <w:tc>
          <w:tcPr>
            <w:tcW w:w="1453" w:type="dxa"/>
            <w:vAlign w:val="center"/>
          </w:tcPr>
          <w:p w14:paraId="3E558842" w14:textId="285BB369" w:rsidR="003430C1" w:rsidRDefault="003430C1" w:rsidP="003430C1">
            <w:pPr>
              <w:jc w:val="center"/>
              <w:rPr>
                <w:rFonts w:ascii="GHEA Grapalat" w:hAnsi="GHEA Grapalat"/>
                <w:sz w:val="20"/>
                <w:lang w:val="hy-AM"/>
              </w:rPr>
            </w:pPr>
            <w:bookmarkStart w:id="13" w:name="_GoBack" w:colFirst="3" w:colLast="15"/>
            <w:r>
              <w:rPr>
                <w:rFonts w:ascii="GHEA Grapalat" w:hAnsi="GHEA Grapalat"/>
                <w:sz w:val="20"/>
                <w:lang w:val="hy-AM"/>
              </w:rPr>
              <w:t>18</w:t>
            </w:r>
          </w:p>
        </w:tc>
        <w:tc>
          <w:tcPr>
            <w:tcW w:w="1566" w:type="dxa"/>
            <w:vAlign w:val="center"/>
          </w:tcPr>
          <w:p w14:paraId="72592224" w14:textId="57A9B1DE" w:rsidR="003430C1" w:rsidRPr="00403403" w:rsidRDefault="003430C1" w:rsidP="003430C1">
            <w:pPr>
              <w:jc w:val="center"/>
              <w:rPr>
                <w:rFonts w:ascii="GHEA Grapalat" w:hAnsi="GHEA Grapalat" w:cs="Sylfaen"/>
                <w:bCs/>
                <w:sz w:val="20"/>
                <w:lang w:val="hy-AM"/>
              </w:rPr>
            </w:pPr>
            <w:r>
              <w:rPr>
                <w:rFonts w:ascii="GHEA Grapalat" w:hAnsi="GHEA Grapalat" w:cs="Calibri"/>
                <w:color w:val="000000"/>
                <w:sz w:val="20"/>
                <w:szCs w:val="20"/>
              </w:rPr>
              <w:t>71351540/729</w:t>
            </w:r>
          </w:p>
        </w:tc>
        <w:tc>
          <w:tcPr>
            <w:tcW w:w="3366" w:type="dxa"/>
          </w:tcPr>
          <w:p w14:paraId="607FBAEF" w14:textId="13F53001" w:rsidR="003430C1" w:rsidRPr="003430C1" w:rsidRDefault="003430C1" w:rsidP="003430C1">
            <w:pPr>
              <w:jc w:val="center"/>
              <w:rPr>
                <w:rFonts w:ascii="GHEA Grapalat" w:hAnsi="GHEA Grapalat"/>
                <w:sz w:val="20"/>
                <w:lang w:val="hy-AM"/>
              </w:rPr>
            </w:pPr>
            <w:r w:rsidRPr="003430C1">
              <w:rPr>
                <w:rFonts w:ascii="GHEA Grapalat" w:hAnsi="GHEA Grapalat" w:cs="Sylfaen"/>
                <w:sz w:val="20"/>
                <w:lang w:val="hy-AM"/>
              </w:rPr>
              <w:t>Երևան քաղաքի Շենգավիթ վարչական շրջանի Արշակունյաց  42-3 շենքի բակի բարեկարգման աշխատանքների որակի տեխնիկական հսկողության խորհրդատվական ծառայություններ</w:t>
            </w:r>
          </w:p>
        </w:tc>
        <w:tc>
          <w:tcPr>
            <w:tcW w:w="637" w:type="dxa"/>
            <w:vAlign w:val="center"/>
          </w:tcPr>
          <w:p w14:paraId="1F334668" w14:textId="1EE65E4F"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0D20C69F" w14:textId="06BCB75F"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3D707623" w14:textId="10D3739B"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1E70F548" w14:textId="1B06CEB6"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6E7E9974" w14:textId="6F34E7F1"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09D1F03A" w14:textId="5BB301DC" w:rsidR="003430C1" w:rsidRPr="00F566BF" w:rsidRDefault="003430C1" w:rsidP="003430C1">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55F9A8ED" w14:textId="7D5B31C1"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65D26D5A" w14:textId="2E90BB57"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54BA0D0E" w14:textId="016FC6C3"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9" w:type="dxa"/>
            <w:vAlign w:val="center"/>
          </w:tcPr>
          <w:p w14:paraId="0093B97E" w14:textId="3828C543"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638" w:type="dxa"/>
            <w:vAlign w:val="center"/>
          </w:tcPr>
          <w:p w14:paraId="3E3FBD5D" w14:textId="0F246B71"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918" w:type="dxa"/>
            <w:vAlign w:val="center"/>
          </w:tcPr>
          <w:p w14:paraId="2E50612B" w14:textId="033A93AA"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c>
          <w:tcPr>
            <w:tcW w:w="1231" w:type="dxa"/>
            <w:vAlign w:val="center"/>
          </w:tcPr>
          <w:p w14:paraId="5CAC7F64" w14:textId="793F8A6A" w:rsidR="003430C1" w:rsidRPr="002621D6" w:rsidRDefault="003430C1" w:rsidP="003430C1">
            <w:pPr>
              <w:jc w:val="center"/>
              <w:rPr>
                <w:rFonts w:ascii="GHEA Grapalat" w:hAnsi="GHEA Grapalat"/>
                <w:sz w:val="20"/>
                <w:lang w:val="pt-BR"/>
              </w:rPr>
            </w:pPr>
            <w:r w:rsidRPr="002621D6">
              <w:rPr>
                <w:rFonts w:ascii="GHEA Grapalat" w:hAnsi="GHEA Grapalat"/>
                <w:sz w:val="20"/>
                <w:lang w:val="pt-BR"/>
              </w:rPr>
              <w:t>... %</w:t>
            </w:r>
          </w:p>
        </w:tc>
      </w:tr>
      <w:bookmarkEnd w:id="13"/>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9363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4CD6A" w14:textId="77777777" w:rsidR="000B75E8" w:rsidRDefault="000B75E8">
      <w:r>
        <w:separator/>
      </w:r>
    </w:p>
  </w:endnote>
  <w:endnote w:type="continuationSeparator" w:id="0">
    <w:p w14:paraId="46782179" w14:textId="77777777" w:rsidR="000B75E8" w:rsidRDefault="000B7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299AF" w14:textId="77777777" w:rsidR="000B75E8" w:rsidRDefault="000B75E8">
      <w:r>
        <w:separator/>
      </w:r>
    </w:p>
  </w:footnote>
  <w:footnote w:type="continuationSeparator" w:id="0">
    <w:p w14:paraId="34141316" w14:textId="77777777" w:rsidR="000B75E8" w:rsidRDefault="000B75E8">
      <w:r>
        <w:continuationSeparator/>
      </w:r>
    </w:p>
  </w:footnote>
  <w:footnote w:id="1">
    <w:p w14:paraId="6ABD0296" w14:textId="77777777" w:rsidR="00BE43E9" w:rsidDel="000677B2" w:rsidRDefault="00BE43E9"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BE43E9" w:rsidRPr="00CE432D" w:rsidRDefault="00BE43E9"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BE43E9" w:rsidRPr="004B72E3" w:rsidRDefault="00BE43E9"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BE43E9" w:rsidRPr="004B72E3" w:rsidRDefault="00BE43E9"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BE43E9" w:rsidRPr="004B72E3" w:rsidRDefault="00BE43E9"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BE43E9" w:rsidRPr="009E1D1C" w:rsidRDefault="00BE43E9" w:rsidP="00615D8F">
      <w:pPr>
        <w:pStyle w:val="FootnoteText"/>
        <w:rPr>
          <w:rFonts w:asciiTheme="minorHAnsi" w:hAnsiTheme="minorHAnsi"/>
          <w:vertAlign w:val="superscript"/>
          <w:lang w:val="hy-AM"/>
        </w:rPr>
      </w:pPr>
    </w:p>
    <w:p w14:paraId="232CE773" w14:textId="77777777" w:rsidR="00BE43E9" w:rsidRPr="001B25D3" w:rsidRDefault="00BE43E9"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BE43E9" w:rsidRPr="001B25D3" w:rsidRDefault="00BE43E9"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BE43E9" w:rsidRPr="001B25D3" w:rsidRDefault="00BE43E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BE43E9" w:rsidRPr="00915006" w:rsidRDefault="00BE43E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BE43E9" w:rsidRPr="00425161" w:rsidRDefault="00BE43E9">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BE43E9" w:rsidRPr="003C196A" w:rsidRDefault="00BE43E9"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BE43E9" w:rsidRPr="00915006" w:rsidRDefault="00BE43E9"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BE43E9" w:rsidRPr="008519CC" w:rsidRDefault="00BE43E9"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BE43E9" w:rsidRPr="008519CC" w:rsidRDefault="00BE43E9">
      <w:pPr>
        <w:pStyle w:val="FootnoteText"/>
        <w:rPr>
          <w:rFonts w:ascii="Times New Roman" w:hAnsi="Times New Roman"/>
          <w:vertAlign w:val="superscript"/>
          <w:lang w:val="hy-AM"/>
        </w:rPr>
      </w:pPr>
    </w:p>
  </w:footnote>
  <w:footnote w:id="5">
    <w:p w14:paraId="32BB368A" w14:textId="77777777" w:rsidR="00BE43E9" w:rsidRPr="00EC2CDE" w:rsidRDefault="00BE43E9"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2BABEDB" w14:textId="77777777" w:rsidR="00BE43E9" w:rsidRPr="002A4619" w:rsidRDefault="00BE43E9" w:rsidP="005B3EC4">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1389F57" w14:textId="77777777" w:rsidR="00BE43E9" w:rsidRDefault="00BE43E9" w:rsidP="005B3EC4">
      <w:pPr>
        <w:jc w:val="both"/>
        <w:rPr>
          <w:rFonts w:ascii="GHEA Grapalat" w:hAnsi="GHEA Grapalat"/>
          <w:i/>
          <w:sz w:val="16"/>
          <w:szCs w:val="16"/>
          <w:lang w:val="hy-AM" w:eastAsia="ru-RU"/>
        </w:rPr>
      </w:pPr>
    </w:p>
    <w:p w14:paraId="3445A6E5" w14:textId="77777777" w:rsidR="00BE43E9" w:rsidRPr="00334EFB" w:rsidRDefault="00BE43E9" w:rsidP="005B3EC4">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F20744F" w14:textId="77777777" w:rsidR="00BE43E9" w:rsidRPr="00334EFB" w:rsidRDefault="00BE43E9" w:rsidP="005B3EC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B1AE1BA" w14:textId="77777777" w:rsidR="00BE43E9" w:rsidRPr="00821851" w:rsidRDefault="00BE43E9" w:rsidP="005B3EC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3B04659B" w:rsidR="00BE43E9" w:rsidRPr="00821851" w:rsidRDefault="00BE43E9" w:rsidP="005B3EC4">
      <w:pPr>
        <w:pStyle w:val="FootnoteText"/>
        <w:rPr>
          <w:rFonts w:asciiTheme="minorHAnsi" w:hAnsiTheme="minorHAnsi"/>
          <w:lang w:val="hy-AM"/>
        </w:rPr>
      </w:pPr>
    </w:p>
    <w:p w14:paraId="45B4E044" w14:textId="77777777" w:rsidR="00BE43E9" w:rsidRPr="00821851" w:rsidRDefault="00BE43E9" w:rsidP="00CE3A99">
      <w:pPr>
        <w:jc w:val="both"/>
        <w:rPr>
          <w:rFonts w:ascii="GHEA Grapalat" w:hAnsi="GHEA Grapalat" w:cs="Sylfaen"/>
          <w:sz w:val="20"/>
          <w:lang w:val="hy-AM"/>
        </w:rPr>
      </w:pPr>
    </w:p>
  </w:footnote>
  <w:footnote w:id="7">
    <w:p w14:paraId="470C64FF" w14:textId="77777777" w:rsidR="00BE43E9" w:rsidRPr="001E7733" w:rsidRDefault="00BE43E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BE43E9" w:rsidRPr="0015088E" w:rsidRDefault="00BE43E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BE43E9" w:rsidRPr="001E7733" w:rsidDel="00856FDE" w:rsidRDefault="00BE43E9" w:rsidP="00B2572B">
      <w:pPr>
        <w:pStyle w:val="FootnoteText"/>
        <w:rPr>
          <w:del w:id="9" w:author="User" w:date="2019-05-26T09:57:00Z"/>
          <w:i/>
          <w:lang w:val="af-ZA"/>
        </w:rPr>
      </w:pPr>
    </w:p>
  </w:footnote>
  <w:footnote w:id="8">
    <w:p w14:paraId="0A03549D" w14:textId="77777777" w:rsidR="00BE43E9" w:rsidRPr="00D35832" w:rsidRDefault="00BE43E9">
      <w:pPr>
        <w:pStyle w:val="FootnoteText"/>
        <w:rPr>
          <w:rFonts w:ascii="Sylfaen" w:hAnsi="Sylfaen"/>
          <w:lang w:val="hy-AM"/>
        </w:rPr>
      </w:pPr>
    </w:p>
  </w:footnote>
  <w:footnote w:id="9">
    <w:p w14:paraId="3CD1D464" w14:textId="77777777" w:rsidR="00BE43E9" w:rsidRDefault="00BE43E9" w:rsidP="006C09E8">
      <w:pPr>
        <w:pStyle w:val="FootnoteText"/>
        <w:rPr>
          <w:rFonts w:ascii="Sylfaen" w:hAnsi="Sylfaen"/>
          <w:lang w:val="hy-AM"/>
        </w:rPr>
      </w:pPr>
    </w:p>
    <w:p w14:paraId="58CDD37F" w14:textId="77777777" w:rsidR="00BE43E9" w:rsidRDefault="00BE43E9"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BE43E9" w:rsidRPr="00650D3A" w:rsidRDefault="00BE43E9"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BE43E9" w:rsidRDefault="00BE43E9"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BE43E9" w:rsidRPr="00CB6DA8" w:rsidRDefault="00BE43E9"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BE43E9" w:rsidRPr="00CB6DA8" w:rsidRDefault="00BE43E9"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BE43E9" w:rsidRPr="00CE432D" w:rsidRDefault="00BE43E9"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BE43E9" w:rsidRDefault="00BE43E9"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BE43E9" w:rsidRPr="00552B23" w14:paraId="06BB7D8D" w14:textId="77777777" w:rsidTr="003B7581">
        <w:tc>
          <w:tcPr>
            <w:tcW w:w="2631" w:type="dxa"/>
          </w:tcPr>
          <w:p w14:paraId="4F1B4CE6"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BE43E9" w:rsidRPr="00552B23" w14:paraId="779C8752" w14:textId="77777777" w:rsidTr="003B7581">
        <w:tc>
          <w:tcPr>
            <w:tcW w:w="2631" w:type="dxa"/>
          </w:tcPr>
          <w:p w14:paraId="61CC318F"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r w:rsidR="00BE43E9" w:rsidRPr="00552B23" w14:paraId="4E7DB7B2" w14:textId="77777777" w:rsidTr="003B7581">
        <w:tc>
          <w:tcPr>
            <w:tcW w:w="2631" w:type="dxa"/>
          </w:tcPr>
          <w:p w14:paraId="4B0048ED"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r w:rsidR="00BE43E9" w:rsidRPr="00552B23" w14:paraId="0CCB9823" w14:textId="77777777" w:rsidTr="003B7581">
        <w:tc>
          <w:tcPr>
            <w:tcW w:w="2631" w:type="dxa"/>
          </w:tcPr>
          <w:p w14:paraId="47FD1223"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r w:rsidR="00BE43E9" w:rsidRPr="00552B23" w14:paraId="5CDE7110" w14:textId="77777777" w:rsidTr="003B7581">
        <w:tc>
          <w:tcPr>
            <w:tcW w:w="2631" w:type="dxa"/>
          </w:tcPr>
          <w:p w14:paraId="79983414"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r w:rsidR="00BE43E9" w:rsidRPr="00552B23" w14:paraId="056B127F" w14:textId="77777777" w:rsidTr="003B7581">
        <w:tc>
          <w:tcPr>
            <w:tcW w:w="2631" w:type="dxa"/>
          </w:tcPr>
          <w:p w14:paraId="5CA45857"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r w:rsidR="00BE43E9" w:rsidRPr="00552B23" w14:paraId="77251FD9" w14:textId="77777777" w:rsidTr="003B7581">
        <w:tc>
          <w:tcPr>
            <w:tcW w:w="2631" w:type="dxa"/>
          </w:tcPr>
          <w:p w14:paraId="77B15199"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r w:rsidR="00BE43E9" w:rsidRPr="00552B23" w14:paraId="3C5559AF" w14:textId="77777777" w:rsidTr="003B7581">
        <w:tc>
          <w:tcPr>
            <w:tcW w:w="2631" w:type="dxa"/>
          </w:tcPr>
          <w:p w14:paraId="6643BDB1"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BE43E9" w:rsidRPr="000C16A4" w:rsidDel="00343637" w:rsidRDefault="00BE43E9"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BE43E9" w:rsidRPr="006411BD" w:rsidDel="00CE70A2" w:rsidRDefault="00BE43E9"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BE43E9" w:rsidDel="00D90DD6" w:rsidRDefault="00BE43E9"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BE43E9" w:rsidRPr="00CD51B9" w:rsidRDefault="00BE43E9"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BE43E9" w:rsidRPr="005C6BE8" w:rsidRDefault="00BE43E9" w:rsidP="007678FA">
      <w:pPr>
        <w:pStyle w:val="FootnoteText"/>
        <w:jc w:val="both"/>
        <w:rPr>
          <w:rFonts w:ascii="GHEA Grapalat" w:hAnsi="GHEA Grapalat"/>
          <w:i/>
          <w:sz w:val="16"/>
          <w:szCs w:val="24"/>
          <w:lang w:val="hy-AM" w:eastAsia="en-US"/>
        </w:rPr>
      </w:pPr>
    </w:p>
    <w:p w14:paraId="60CBE7BE" w14:textId="77777777" w:rsidR="00BE43E9" w:rsidRPr="005C6BE8" w:rsidRDefault="00BE43E9"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4D"/>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5E8"/>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1CA"/>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0C1"/>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1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5DA"/>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3EC4"/>
    <w:rsid w:val="005B4804"/>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159"/>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63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3E9"/>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4E8"/>
    <w:rsid w:val="00C36FB5"/>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8B8"/>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6B54A-E053-4D0B-8F28-52706B4E9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88</Pages>
  <Words>25460</Words>
  <Characters>145124</Characters>
  <Application>Microsoft Office Word</Application>
  <DocSecurity>0</DocSecurity>
  <Lines>1209</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170244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117</cp:revision>
  <cp:lastPrinted>2023-02-06T06:46:00Z</cp:lastPrinted>
  <dcterms:created xsi:type="dcterms:W3CDTF">2022-10-31T11:36:00Z</dcterms:created>
  <dcterms:modified xsi:type="dcterms:W3CDTF">2023-03-20T09:16:00Z</dcterms:modified>
</cp:coreProperties>
</file>